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06D2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fldSimple>
      <w:r w:rsidR="000D0B37">
        <w:rPr>
          <w:b/>
          <w:noProof/>
          <w:sz w:val="24"/>
        </w:rPr>
        <w:t>7</w:t>
      </w:r>
      <w:fldSimple w:instr=" DOCPROPERTY  MtgTitle  \* MERGEFORMAT "/>
      <w:r>
        <w:rPr>
          <w:b/>
          <w:i/>
          <w:noProof/>
          <w:sz w:val="28"/>
        </w:rPr>
        <w:tab/>
      </w:r>
      <w:r w:rsidR="00B20FBA" w:rsidRPr="00B20FBA">
        <w:rPr>
          <w:b/>
          <w:i/>
          <w:noProof/>
          <w:sz w:val="28"/>
        </w:rPr>
        <w:t>R4-2520476</w:t>
      </w:r>
    </w:p>
    <w:p w14:paraId="586126F6" w14:textId="77777777" w:rsidR="00762858" w:rsidRPr="00B26A8A" w:rsidRDefault="00762858" w:rsidP="00762858">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 xml:space="preserve">Dallas, US, 17 – 21 </w:t>
      </w:r>
      <w:proofErr w:type="gramStart"/>
      <w:r>
        <w:rPr>
          <w:rFonts w:ascii="Arial" w:eastAsia="SimSun" w:hAnsi="Arial"/>
          <w:b/>
          <w:sz w:val="24"/>
        </w:rPr>
        <w:t>November,</w:t>
      </w:r>
      <w:proofErr w:type="gramEnd"/>
      <w:r>
        <w:rPr>
          <w:rFonts w:ascii="Arial" w:eastAsia="SimSun" w:hAnsi="Arial"/>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940B8" w:rsidR="001E41F3" w:rsidRPr="00410371" w:rsidRDefault="003F3908" w:rsidP="00547111">
            <w:pPr>
              <w:pStyle w:val="CRCoverPage"/>
              <w:spacing w:after="0"/>
              <w:rPr>
                <w:noProof/>
              </w:rPr>
            </w:pPr>
            <w:fldSimple w:instr=" DOCPROPERTY  Cr#  \* MERGEFORMAT ">
              <w:r>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385B5" w:rsidR="001E41F3" w:rsidRPr="00410371" w:rsidRDefault="00E13F3D">
            <w:pPr>
              <w:pStyle w:val="CRCoverPage"/>
              <w:spacing w:after="0"/>
              <w:jc w:val="center"/>
              <w:rPr>
                <w:noProof/>
                <w:sz w:val="28"/>
              </w:rPr>
            </w:pPr>
            <w:fldSimple w:instr=" DOCPROPERTY  Version  \* MERGEFORMAT ">
              <w:r w:rsidRPr="00410371">
                <w:rPr>
                  <w:b/>
                  <w:noProof/>
                  <w:sz w:val="28"/>
                </w:rPr>
                <w:t>1</w:t>
              </w:r>
              <w:r w:rsidR="00F757BC">
                <w:rPr>
                  <w:b/>
                  <w:noProof/>
                  <w:sz w:val="28"/>
                </w:rPr>
                <w:t>9</w:t>
              </w:r>
              <w:r w:rsidRPr="00410371">
                <w:rPr>
                  <w:b/>
                  <w:noProof/>
                  <w:sz w:val="28"/>
                </w:rPr>
                <w:t>.</w:t>
              </w:r>
              <w:r w:rsidR="00B07799">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0309F" w:rsidR="00F25D98" w:rsidRDefault="00942C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C4C8F" w:rsidR="001E41F3" w:rsidRDefault="00B20FBA">
            <w:pPr>
              <w:pStyle w:val="CRCoverPage"/>
              <w:spacing w:after="0"/>
              <w:ind w:left="100"/>
              <w:rPr>
                <w:noProof/>
              </w:rPr>
            </w:pPr>
            <w:proofErr w:type="spellStart"/>
            <w:r w:rsidRPr="00B20FBA">
              <w:t>DraftCR</w:t>
            </w:r>
            <w:proofErr w:type="spellEnd"/>
            <w:r w:rsidRPr="00B20FBA">
              <w:t xml:space="preserve"> TC for Intra-cell SSB-based UEIBM reporting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ABFF52" w:rsidR="001E41F3" w:rsidRDefault="00942C9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47AF" w:rsidRDefault="001E41F3">
            <w:pPr>
              <w:pStyle w:val="CRCoverPage"/>
              <w:spacing w:after="0"/>
              <w:rPr>
                <w:noProof/>
                <w:sz w:val="8"/>
                <w:szCs w:val="8"/>
                <w:highlight w:val="yellow"/>
              </w:rPr>
            </w:pPr>
          </w:p>
        </w:tc>
      </w:tr>
      <w:tr w:rsidR="005A3124" w14:paraId="50563E52" w14:textId="77777777" w:rsidTr="00547111">
        <w:tc>
          <w:tcPr>
            <w:tcW w:w="1843" w:type="dxa"/>
            <w:tcBorders>
              <w:left w:val="single" w:sz="4" w:space="0" w:color="auto"/>
            </w:tcBorders>
          </w:tcPr>
          <w:p w14:paraId="32C381B7" w14:textId="77777777" w:rsidR="005A3124" w:rsidRDefault="005A3124" w:rsidP="005A312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DBAEEE" w:rsidR="005A3124" w:rsidRDefault="005A3124" w:rsidP="005A3124">
            <w:pPr>
              <w:pStyle w:val="CRCoverPage"/>
              <w:spacing w:after="0"/>
              <w:ind w:left="100"/>
              <w:rPr>
                <w:noProof/>
              </w:rPr>
            </w:pPr>
            <w:fldSimple w:instr=" DOCPROPERTY  RelatedWis  \* MERGEFORMAT ">
              <w:r w:rsidRPr="000E020A">
                <w:rPr>
                  <w:rFonts w:eastAsia="MS Mincho" w:cs="Arial"/>
                  <w:lang w:eastAsia="ja-JP"/>
                </w:rPr>
                <w:t>NR_MIMO_Ph5-</w:t>
              </w:r>
              <w:r w:rsidR="00762858">
                <w:rPr>
                  <w:rFonts w:eastAsia="MS Mincho" w:cs="Arial"/>
                  <w:lang w:eastAsia="ja-JP"/>
                </w:rPr>
                <w:t>Perf</w:t>
              </w:r>
            </w:fldSimple>
          </w:p>
        </w:tc>
        <w:tc>
          <w:tcPr>
            <w:tcW w:w="567" w:type="dxa"/>
            <w:tcBorders>
              <w:left w:val="nil"/>
            </w:tcBorders>
          </w:tcPr>
          <w:p w14:paraId="61A86BCF" w14:textId="77777777" w:rsidR="005A3124" w:rsidRDefault="005A3124" w:rsidP="005A3124">
            <w:pPr>
              <w:pStyle w:val="CRCoverPage"/>
              <w:spacing w:after="0"/>
              <w:ind w:right="100"/>
              <w:rPr>
                <w:noProof/>
              </w:rPr>
            </w:pPr>
          </w:p>
        </w:tc>
        <w:tc>
          <w:tcPr>
            <w:tcW w:w="1417" w:type="dxa"/>
            <w:gridSpan w:val="3"/>
            <w:tcBorders>
              <w:left w:val="nil"/>
            </w:tcBorders>
          </w:tcPr>
          <w:p w14:paraId="153CBFB1" w14:textId="77777777" w:rsidR="005A3124" w:rsidRDefault="005A3124" w:rsidP="005A31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C1558" w:rsidR="005A3124" w:rsidRPr="001747AF" w:rsidRDefault="005A3124" w:rsidP="005A3124">
            <w:pPr>
              <w:pStyle w:val="CRCoverPage"/>
              <w:spacing w:after="0"/>
              <w:ind w:left="100"/>
              <w:rPr>
                <w:noProof/>
                <w:highlight w:val="yellow"/>
              </w:rPr>
            </w:pPr>
            <w:r w:rsidRPr="00352FF4">
              <w:t>2025-</w:t>
            </w:r>
            <w:r w:rsidR="00FB4E94" w:rsidRPr="00352FF4">
              <w:t>1</w:t>
            </w:r>
            <w:r w:rsidR="00F8082D" w:rsidRPr="00352FF4">
              <w:t>1</w:t>
            </w:r>
            <w:r w:rsidR="00FB4E94" w:rsidRPr="00352FF4">
              <w:t>-</w:t>
            </w:r>
            <w:r w:rsidR="00F8082D" w:rsidRPr="00352FF4">
              <w:t>07</w:t>
            </w:r>
          </w:p>
        </w:tc>
      </w:tr>
      <w:tr w:rsidR="005A3124" w14:paraId="690C7843" w14:textId="77777777" w:rsidTr="00547111">
        <w:tc>
          <w:tcPr>
            <w:tcW w:w="1843" w:type="dxa"/>
            <w:tcBorders>
              <w:left w:val="single" w:sz="4" w:space="0" w:color="auto"/>
            </w:tcBorders>
          </w:tcPr>
          <w:p w14:paraId="17A1A642" w14:textId="77777777" w:rsidR="005A3124" w:rsidRDefault="005A3124" w:rsidP="005A3124">
            <w:pPr>
              <w:pStyle w:val="CRCoverPage"/>
              <w:spacing w:after="0"/>
              <w:rPr>
                <w:b/>
                <w:i/>
                <w:noProof/>
                <w:sz w:val="8"/>
                <w:szCs w:val="8"/>
              </w:rPr>
            </w:pPr>
          </w:p>
        </w:tc>
        <w:tc>
          <w:tcPr>
            <w:tcW w:w="1986" w:type="dxa"/>
            <w:gridSpan w:val="4"/>
          </w:tcPr>
          <w:p w14:paraId="2F73FCFB" w14:textId="77777777" w:rsidR="005A3124" w:rsidRDefault="005A3124" w:rsidP="005A3124">
            <w:pPr>
              <w:pStyle w:val="CRCoverPage"/>
              <w:spacing w:after="0"/>
              <w:rPr>
                <w:noProof/>
                <w:sz w:val="8"/>
                <w:szCs w:val="8"/>
              </w:rPr>
            </w:pPr>
          </w:p>
        </w:tc>
        <w:tc>
          <w:tcPr>
            <w:tcW w:w="2267" w:type="dxa"/>
            <w:gridSpan w:val="2"/>
          </w:tcPr>
          <w:p w14:paraId="0FBCFC35" w14:textId="77777777" w:rsidR="005A3124" w:rsidRDefault="005A3124" w:rsidP="005A3124">
            <w:pPr>
              <w:pStyle w:val="CRCoverPage"/>
              <w:spacing w:after="0"/>
              <w:rPr>
                <w:noProof/>
                <w:sz w:val="8"/>
                <w:szCs w:val="8"/>
              </w:rPr>
            </w:pPr>
          </w:p>
        </w:tc>
        <w:tc>
          <w:tcPr>
            <w:tcW w:w="1417" w:type="dxa"/>
            <w:gridSpan w:val="3"/>
          </w:tcPr>
          <w:p w14:paraId="60243A9E" w14:textId="77777777" w:rsidR="005A3124" w:rsidRDefault="005A3124" w:rsidP="005A3124">
            <w:pPr>
              <w:pStyle w:val="CRCoverPage"/>
              <w:spacing w:after="0"/>
              <w:rPr>
                <w:noProof/>
                <w:sz w:val="8"/>
                <w:szCs w:val="8"/>
              </w:rPr>
            </w:pPr>
          </w:p>
        </w:tc>
        <w:tc>
          <w:tcPr>
            <w:tcW w:w="2127" w:type="dxa"/>
            <w:tcBorders>
              <w:right w:val="single" w:sz="4" w:space="0" w:color="auto"/>
            </w:tcBorders>
          </w:tcPr>
          <w:p w14:paraId="68E9B688" w14:textId="77777777" w:rsidR="005A3124" w:rsidRDefault="005A3124" w:rsidP="005A3124">
            <w:pPr>
              <w:pStyle w:val="CRCoverPage"/>
              <w:spacing w:after="0"/>
              <w:rPr>
                <w:noProof/>
                <w:sz w:val="8"/>
                <w:szCs w:val="8"/>
              </w:rPr>
            </w:pPr>
          </w:p>
        </w:tc>
      </w:tr>
      <w:tr w:rsidR="005A3124" w14:paraId="13D4AF59" w14:textId="77777777" w:rsidTr="00547111">
        <w:trPr>
          <w:cantSplit/>
        </w:trPr>
        <w:tc>
          <w:tcPr>
            <w:tcW w:w="1843" w:type="dxa"/>
            <w:tcBorders>
              <w:left w:val="single" w:sz="4" w:space="0" w:color="auto"/>
            </w:tcBorders>
          </w:tcPr>
          <w:p w14:paraId="1E6EA205" w14:textId="77777777" w:rsidR="005A3124" w:rsidRDefault="005A3124" w:rsidP="005A3124">
            <w:pPr>
              <w:pStyle w:val="CRCoverPage"/>
              <w:tabs>
                <w:tab w:val="right" w:pos="1759"/>
              </w:tabs>
              <w:spacing w:after="0"/>
              <w:rPr>
                <w:b/>
                <w:i/>
                <w:noProof/>
              </w:rPr>
            </w:pPr>
            <w:r>
              <w:rPr>
                <w:b/>
                <w:i/>
                <w:noProof/>
              </w:rPr>
              <w:t>Category:</w:t>
            </w:r>
          </w:p>
        </w:tc>
        <w:tc>
          <w:tcPr>
            <w:tcW w:w="851" w:type="dxa"/>
            <w:shd w:val="pct30" w:color="FFFF00" w:fill="auto"/>
          </w:tcPr>
          <w:p w14:paraId="154A6113" w14:textId="121BE4D9" w:rsidR="005A3124" w:rsidRPr="00762858" w:rsidRDefault="00762858" w:rsidP="005A3124">
            <w:pPr>
              <w:pStyle w:val="CRCoverPage"/>
              <w:spacing w:after="0"/>
              <w:ind w:left="100" w:right="-609"/>
              <w:rPr>
                <w:b/>
                <w:bCs/>
                <w:noProof/>
              </w:rPr>
            </w:pPr>
            <w:r w:rsidRPr="00762858">
              <w:rPr>
                <w:b/>
                <w:bCs/>
              </w:rPr>
              <w:t>B</w:t>
            </w:r>
          </w:p>
        </w:tc>
        <w:tc>
          <w:tcPr>
            <w:tcW w:w="3402" w:type="dxa"/>
            <w:gridSpan w:val="5"/>
            <w:tcBorders>
              <w:left w:val="nil"/>
            </w:tcBorders>
          </w:tcPr>
          <w:p w14:paraId="617AE5C6" w14:textId="77777777" w:rsidR="005A3124" w:rsidRDefault="005A3124" w:rsidP="005A3124">
            <w:pPr>
              <w:pStyle w:val="CRCoverPage"/>
              <w:spacing w:after="0"/>
              <w:rPr>
                <w:noProof/>
              </w:rPr>
            </w:pPr>
          </w:p>
        </w:tc>
        <w:tc>
          <w:tcPr>
            <w:tcW w:w="1417" w:type="dxa"/>
            <w:gridSpan w:val="3"/>
            <w:tcBorders>
              <w:left w:val="nil"/>
            </w:tcBorders>
          </w:tcPr>
          <w:p w14:paraId="42CDCEE5" w14:textId="77777777" w:rsidR="005A3124" w:rsidRDefault="005A3124" w:rsidP="005A31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F39AD" w:rsidR="005A3124" w:rsidRDefault="005A3124" w:rsidP="005A3124">
            <w:pPr>
              <w:pStyle w:val="CRCoverPage"/>
              <w:spacing w:after="0"/>
              <w:ind w:left="100"/>
              <w:rPr>
                <w:noProof/>
              </w:rPr>
            </w:pPr>
            <w:fldSimple w:instr=" DOCPROPERTY  Release  \* MERGEFORMAT ">
              <w:r>
                <w:rPr>
                  <w:noProof/>
                </w:rPr>
                <w:t>Rel-1</w:t>
              </w:r>
            </w:fldSimple>
            <w:r w:rsidR="00762858">
              <w:rPr>
                <w:noProof/>
              </w:rPr>
              <w:t>9</w:t>
            </w:r>
          </w:p>
        </w:tc>
      </w:tr>
      <w:tr w:rsidR="005A3124" w14:paraId="30122F0C" w14:textId="77777777" w:rsidTr="00547111">
        <w:tc>
          <w:tcPr>
            <w:tcW w:w="1843" w:type="dxa"/>
            <w:tcBorders>
              <w:left w:val="single" w:sz="4" w:space="0" w:color="auto"/>
              <w:bottom w:val="single" w:sz="4" w:space="0" w:color="auto"/>
            </w:tcBorders>
          </w:tcPr>
          <w:p w14:paraId="615796D0" w14:textId="77777777" w:rsidR="005A3124" w:rsidRDefault="005A3124" w:rsidP="005A3124">
            <w:pPr>
              <w:pStyle w:val="CRCoverPage"/>
              <w:spacing w:after="0"/>
              <w:rPr>
                <w:b/>
                <w:i/>
                <w:noProof/>
              </w:rPr>
            </w:pPr>
          </w:p>
        </w:tc>
        <w:tc>
          <w:tcPr>
            <w:tcW w:w="4677" w:type="dxa"/>
            <w:gridSpan w:val="8"/>
            <w:tcBorders>
              <w:bottom w:val="single" w:sz="4" w:space="0" w:color="auto"/>
            </w:tcBorders>
          </w:tcPr>
          <w:p w14:paraId="78418D37" w14:textId="77777777" w:rsidR="005A3124" w:rsidRDefault="005A3124" w:rsidP="005A31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A3124" w:rsidRDefault="005A3124" w:rsidP="005A312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A3124" w:rsidRPr="007C2097" w:rsidRDefault="005A3124" w:rsidP="005A31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3124" w14:paraId="7FBEB8E7" w14:textId="77777777" w:rsidTr="00547111">
        <w:tc>
          <w:tcPr>
            <w:tcW w:w="1843" w:type="dxa"/>
          </w:tcPr>
          <w:p w14:paraId="44A3A604" w14:textId="77777777" w:rsidR="005A3124" w:rsidRDefault="005A3124" w:rsidP="005A3124">
            <w:pPr>
              <w:pStyle w:val="CRCoverPage"/>
              <w:spacing w:after="0"/>
              <w:rPr>
                <w:b/>
                <w:i/>
                <w:noProof/>
                <w:sz w:val="8"/>
                <w:szCs w:val="8"/>
              </w:rPr>
            </w:pPr>
          </w:p>
        </w:tc>
        <w:tc>
          <w:tcPr>
            <w:tcW w:w="7797" w:type="dxa"/>
            <w:gridSpan w:val="10"/>
          </w:tcPr>
          <w:p w14:paraId="5524CC4E" w14:textId="77777777" w:rsidR="005A3124" w:rsidRDefault="005A3124" w:rsidP="005A3124">
            <w:pPr>
              <w:pStyle w:val="CRCoverPage"/>
              <w:spacing w:after="0"/>
              <w:rPr>
                <w:noProof/>
                <w:sz w:val="8"/>
                <w:szCs w:val="8"/>
              </w:rPr>
            </w:pPr>
          </w:p>
        </w:tc>
      </w:tr>
      <w:tr w:rsidR="005A3124" w14:paraId="1256F52C" w14:textId="77777777" w:rsidTr="00547111">
        <w:tc>
          <w:tcPr>
            <w:tcW w:w="2694" w:type="dxa"/>
            <w:gridSpan w:val="2"/>
            <w:tcBorders>
              <w:top w:val="single" w:sz="4" w:space="0" w:color="auto"/>
              <w:left w:val="single" w:sz="4" w:space="0" w:color="auto"/>
            </w:tcBorders>
          </w:tcPr>
          <w:p w14:paraId="52C87DB0" w14:textId="77777777" w:rsidR="005A3124" w:rsidRPr="006D462A" w:rsidRDefault="005A3124" w:rsidP="005A3124">
            <w:pPr>
              <w:pStyle w:val="CRCoverPage"/>
              <w:tabs>
                <w:tab w:val="right" w:pos="2184"/>
              </w:tabs>
              <w:spacing w:after="0"/>
              <w:rPr>
                <w:b/>
                <w:i/>
                <w:noProof/>
              </w:rPr>
            </w:pPr>
            <w:r w:rsidRPr="006D462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69D89" w:rsidR="005A3124" w:rsidRPr="006D462A" w:rsidRDefault="00762858" w:rsidP="005A3124">
            <w:pPr>
              <w:pStyle w:val="CRCoverPage"/>
              <w:spacing w:after="0"/>
              <w:ind w:left="100"/>
              <w:rPr>
                <w:noProof/>
              </w:rPr>
            </w:pPr>
            <w:r w:rsidRPr="006D462A">
              <w:rPr>
                <w:noProof/>
              </w:rPr>
              <w:t>Addition of test cases for NR_MIMO_Ph5 WI.</w:t>
            </w:r>
          </w:p>
        </w:tc>
      </w:tr>
      <w:tr w:rsidR="005A3124" w14:paraId="4CA74D09" w14:textId="77777777" w:rsidTr="00547111">
        <w:tc>
          <w:tcPr>
            <w:tcW w:w="2694" w:type="dxa"/>
            <w:gridSpan w:val="2"/>
            <w:tcBorders>
              <w:left w:val="single" w:sz="4" w:space="0" w:color="auto"/>
            </w:tcBorders>
          </w:tcPr>
          <w:p w14:paraId="2D0866D6" w14:textId="77777777" w:rsidR="005A3124" w:rsidRPr="006D462A" w:rsidRDefault="005A3124" w:rsidP="005A3124">
            <w:pPr>
              <w:pStyle w:val="CRCoverPage"/>
              <w:spacing w:after="0"/>
              <w:rPr>
                <w:b/>
                <w:i/>
                <w:noProof/>
                <w:sz w:val="8"/>
                <w:szCs w:val="8"/>
              </w:rPr>
            </w:pPr>
          </w:p>
        </w:tc>
        <w:tc>
          <w:tcPr>
            <w:tcW w:w="6946" w:type="dxa"/>
            <w:gridSpan w:val="9"/>
            <w:tcBorders>
              <w:right w:val="single" w:sz="4" w:space="0" w:color="auto"/>
            </w:tcBorders>
          </w:tcPr>
          <w:p w14:paraId="365DEF04" w14:textId="77777777" w:rsidR="005A3124" w:rsidRPr="006D462A" w:rsidRDefault="005A3124" w:rsidP="005A3124">
            <w:pPr>
              <w:pStyle w:val="CRCoverPage"/>
              <w:spacing w:after="0"/>
              <w:rPr>
                <w:noProof/>
                <w:sz w:val="8"/>
                <w:szCs w:val="8"/>
              </w:rPr>
            </w:pPr>
          </w:p>
        </w:tc>
      </w:tr>
      <w:tr w:rsidR="005A3124" w14:paraId="21016551" w14:textId="77777777" w:rsidTr="00547111">
        <w:tc>
          <w:tcPr>
            <w:tcW w:w="2694" w:type="dxa"/>
            <w:gridSpan w:val="2"/>
            <w:tcBorders>
              <w:left w:val="single" w:sz="4" w:space="0" w:color="auto"/>
            </w:tcBorders>
          </w:tcPr>
          <w:p w14:paraId="49433147" w14:textId="77777777" w:rsidR="005A3124" w:rsidRPr="006D462A" w:rsidRDefault="005A3124" w:rsidP="005A3124">
            <w:pPr>
              <w:pStyle w:val="CRCoverPage"/>
              <w:tabs>
                <w:tab w:val="right" w:pos="2184"/>
              </w:tabs>
              <w:spacing w:after="0"/>
              <w:rPr>
                <w:b/>
                <w:i/>
                <w:noProof/>
              </w:rPr>
            </w:pPr>
            <w:r w:rsidRPr="006D462A">
              <w:rPr>
                <w:b/>
                <w:i/>
                <w:noProof/>
              </w:rPr>
              <w:t>Summary of change:</w:t>
            </w:r>
          </w:p>
        </w:tc>
        <w:tc>
          <w:tcPr>
            <w:tcW w:w="6946" w:type="dxa"/>
            <w:gridSpan w:val="9"/>
            <w:tcBorders>
              <w:right w:val="single" w:sz="4" w:space="0" w:color="auto"/>
            </w:tcBorders>
            <w:shd w:val="pct30" w:color="FFFF00" w:fill="auto"/>
          </w:tcPr>
          <w:p w14:paraId="396706FC" w14:textId="77777777" w:rsidR="005A3124" w:rsidRPr="006D462A" w:rsidRDefault="006363B7" w:rsidP="00762858">
            <w:pPr>
              <w:pStyle w:val="CRCoverPage"/>
              <w:spacing w:after="0"/>
              <w:rPr>
                <w:noProof/>
              </w:rPr>
            </w:pPr>
            <w:r w:rsidRPr="006D462A">
              <w:rPr>
                <w:noProof/>
              </w:rPr>
              <w:t xml:space="preserve">  Introduction of the following test cases:</w:t>
            </w:r>
          </w:p>
          <w:p w14:paraId="34E39CCE" w14:textId="77777777" w:rsidR="006363B7" w:rsidRPr="006D462A" w:rsidRDefault="006363B7" w:rsidP="006363B7">
            <w:pPr>
              <w:pStyle w:val="CRCoverPage"/>
              <w:numPr>
                <w:ilvl w:val="0"/>
                <w:numId w:val="3"/>
              </w:numPr>
              <w:spacing w:after="0"/>
              <w:rPr>
                <w:noProof/>
              </w:rPr>
            </w:pPr>
            <w:r w:rsidRPr="006D462A">
              <w:rPr>
                <w:noProof/>
              </w:rPr>
              <w:t>Intra-cell SSB-based event triggered reporting for UE initiated beam management without eventDetectionTimeWindowLength-r19</w:t>
            </w:r>
          </w:p>
          <w:p w14:paraId="31C656EC" w14:textId="1B034A3A" w:rsidR="006363B7" w:rsidRPr="006D462A" w:rsidRDefault="006363B7" w:rsidP="006363B7">
            <w:pPr>
              <w:pStyle w:val="CRCoverPage"/>
              <w:numPr>
                <w:ilvl w:val="0"/>
                <w:numId w:val="3"/>
              </w:numPr>
              <w:spacing w:after="0"/>
              <w:rPr>
                <w:noProof/>
              </w:rPr>
            </w:pPr>
            <w:r w:rsidRPr="006D462A">
              <w:rPr>
                <w:szCs w:val="24"/>
              </w:rPr>
              <w:t xml:space="preserve">Intra-cell SSB-based </w:t>
            </w:r>
            <w:r w:rsidRPr="006D462A">
              <w:t>event triggered reporting for UE initiated beam management with eventDetectionTimeWindowLength-r19</w:t>
            </w:r>
          </w:p>
        </w:tc>
      </w:tr>
      <w:tr w:rsidR="005A3124" w14:paraId="1F886379" w14:textId="77777777" w:rsidTr="00547111">
        <w:tc>
          <w:tcPr>
            <w:tcW w:w="2694" w:type="dxa"/>
            <w:gridSpan w:val="2"/>
            <w:tcBorders>
              <w:left w:val="single" w:sz="4" w:space="0" w:color="auto"/>
            </w:tcBorders>
          </w:tcPr>
          <w:p w14:paraId="4D989623" w14:textId="77777777" w:rsidR="005A3124" w:rsidRPr="006D462A" w:rsidRDefault="005A3124" w:rsidP="005A3124">
            <w:pPr>
              <w:pStyle w:val="CRCoverPage"/>
              <w:spacing w:after="0"/>
              <w:rPr>
                <w:b/>
                <w:i/>
                <w:noProof/>
                <w:sz w:val="8"/>
                <w:szCs w:val="8"/>
              </w:rPr>
            </w:pPr>
          </w:p>
        </w:tc>
        <w:tc>
          <w:tcPr>
            <w:tcW w:w="6946" w:type="dxa"/>
            <w:gridSpan w:val="9"/>
            <w:tcBorders>
              <w:right w:val="single" w:sz="4" w:space="0" w:color="auto"/>
            </w:tcBorders>
          </w:tcPr>
          <w:p w14:paraId="71C4A204" w14:textId="77777777" w:rsidR="005A3124" w:rsidRPr="006D462A" w:rsidRDefault="005A3124" w:rsidP="005A3124">
            <w:pPr>
              <w:pStyle w:val="CRCoverPage"/>
              <w:spacing w:after="0"/>
              <w:rPr>
                <w:noProof/>
                <w:sz w:val="8"/>
                <w:szCs w:val="8"/>
              </w:rPr>
            </w:pPr>
          </w:p>
        </w:tc>
      </w:tr>
      <w:tr w:rsidR="005A3124" w14:paraId="678D7BF9" w14:textId="77777777" w:rsidTr="00547111">
        <w:tc>
          <w:tcPr>
            <w:tcW w:w="2694" w:type="dxa"/>
            <w:gridSpan w:val="2"/>
            <w:tcBorders>
              <w:left w:val="single" w:sz="4" w:space="0" w:color="auto"/>
              <w:bottom w:val="single" w:sz="4" w:space="0" w:color="auto"/>
            </w:tcBorders>
          </w:tcPr>
          <w:p w14:paraId="4E5CE1B6" w14:textId="77777777" w:rsidR="005A3124" w:rsidRPr="006D462A" w:rsidRDefault="005A3124" w:rsidP="005A3124">
            <w:pPr>
              <w:pStyle w:val="CRCoverPage"/>
              <w:tabs>
                <w:tab w:val="right" w:pos="2184"/>
              </w:tabs>
              <w:spacing w:after="0"/>
              <w:rPr>
                <w:b/>
                <w:i/>
                <w:noProof/>
              </w:rPr>
            </w:pPr>
            <w:r w:rsidRPr="006D46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17B7A" w:rsidR="005A3124" w:rsidRPr="006D462A" w:rsidRDefault="006363B7" w:rsidP="005A3124">
            <w:pPr>
              <w:pStyle w:val="CRCoverPage"/>
              <w:spacing w:after="0"/>
              <w:ind w:left="100"/>
              <w:rPr>
                <w:noProof/>
              </w:rPr>
            </w:pPr>
            <w:r w:rsidRPr="006D462A">
              <w:rPr>
                <w:noProof/>
              </w:rPr>
              <w:t>Feature is not tested.</w:t>
            </w:r>
          </w:p>
        </w:tc>
      </w:tr>
      <w:tr w:rsidR="005A3124" w14:paraId="034AF533" w14:textId="77777777" w:rsidTr="00547111">
        <w:tc>
          <w:tcPr>
            <w:tcW w:w="2694" w:type="dxa"/>
            <w:gridSpan w:val="2"/>
          </w:tcPr>
          <w:p w14:paraId="39D9EB5B" w14:textId="77777777" w:rsidR="005A3124" w:rsidRDefault="005A3124" w:rsidP="005A3124">
            <w:pPr>
              <w:pStyle w:val="CRCoverPage"/>
              <w:spacing w:after="0"/>
              <w:rPr>
                <w:b/>
                <w:i/>
                <w:noProof/>
                <w:sz w:val="8"/>
                <w:szCs w:val="8"/>
              </w:rPr>
            </w:pPr>
          </w:p>
        </w:tc>
        <w:tc>
          <w:tcPr>
            <w:tcW w:w="6946" w:type="dxa"/>
            <w:gridSpan w:val="9"/>
          </w:tcPr>
          <w:p w14:paraId="7826CB1C" w14:textId="77777777" w:rsidR="005A3124" w:rsidRDefault="005A3124" w:rsidP="005A3124">
            <w:pPr>
              <w:pStyle w:val="CRCoverPage"/>
              <w:spacing w:after="0"/>
              <w:rPr>
                <w:noProof/>
                <w:sz w:val="8"/>
                <w:szCs w:val="8"/>
              </w:rPr>
            </w:pPr>
          </w:p>
        </w:tc>
      </w:tr>
      <w:tr w:rsidR="005A3124" w14:paraId="6A17D7AC" w14:textId="77777777" w:rsidTr="00547111">
        <w:tc>
          <w:tcPr>
            <w:tcW w:w="2694" w:type="dxa"/>
            <w:gridSpan w:val="2"/>
            <w:tcBorders>
              <w:top w:val="single" w:sz="4" w:space="0" w:color="auto"/>
              <w:left w:val="single" w:sz="4" w:space="0" w:color="auto"/>
            </w:tcBorders>
          </w:tcPr>
          <w:p w14:paraId="6DAD5B19" w14:textId="77777777" w:rsidR="005A3124" w:rsidRDefault="005A3124" w:rsidP="005A31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06EC6" w:rsidR="00B94F75" w:rsidRDefault="006363B7" w:rsidP="00FF7761">
            <w:pPr>
              <w:pStyle w:val="CRCoverPage"/>
              <w:spacing w:after="0"/>
              <w:ind w:left="100"/>
            </w:pPr>
            <w:r>
              <w:t xml:space="preserve">New </w:t>
            </w:r>
            <w:r w:rsidRPr="006363B7">
              <w:t>A.6.6.1.X</w:t>
            </w:r>
            <w:r w:rsidR="00D86C0B">
              <w:t>, A.6.6.</w:t>
            </w:r>
            <w:proofErr w:type="gramStart"/>
            <w:r w:rsidR="00D86C0B">
              <w:t>1.Y</w:t>
            </w:r>
            <w:proofErr w:type="gramEnd"/>
          </w:p>
        </w:tc>
      </w:tr>
      <w:tr w:rsidR="005A3124" w14:paraId="56E1E6C3" w14:textId="77777777" w:rsidTr="00547111">
        <w:tc>
          <w:tcPr>
            <w:tcW w:w="2694" w:type="dxa"/>
            <w:gridSpan w:val="2"/>
            <w:tcBorders>
              <w:left w:val="single" w:sz="4" w:space="0" w:color="auto"/>
            </w:tcBorders>
          </w:tcPr>
          <w:p w14:paraId="2FB9DE77" w14:textId="77777777" w:rsidR="005A3124" w:rsidRDefault="005A3124" w:rsidP="005A3124">
            <w:pPr>
              <w:pStyle w:val="CRCoverPage"/>
              <w:spacing w:after="0"/>
              <w:rPr>
                <w:b/>
                <w:i/>
                <w:noProof/>
                <w:sz w:val="8"/>
                <w:szCs w:val="8"/>
              </w:rPr>
            </w:pPr>
          </w:p>
        </w:tc>
        <w:tc>
          <w:tcPr>
            <w:tcW w:w="6946" w:type="dxa"/>
            <w:gridSpan w:val="9"/>
            <w:tcBorders>
              <w:right w:val="single" w:sz="4" w:space="0" w:color="auto"/>
            </w:tcBorders>
          </w:tcPr>
          <w:p w14:paraId="0898542D" w14:textId="77777777" w:rsidR="005A3124" w:rsidRDefault="005A3124" w:rsidP="005A3124">
            <w:pPr>
              <w:pStyle w:val="CRCoverPage"/>
              <w:spacing w:after="0"/>
              <w:rPr>
                <w:noProof/>
                <w:sz w:val="8"/>
                <w:szCs w:val="8"/>
              </w:rPr>
            </w:pPr>
          </w:p>
        </w:tc>
      </w:tr>
      <w:tr w:rsidR="005A3124" w14:paraId="76F95A8B" w14:textId="77777777" w:rsidTr="00547111">
        <w:tc>
          <w:tcPr>
            <w:tcW w:w="2694" w:type="dxa"/>
            <w:gridSpan w:val="2"/>
            <w:tcBorders>
              <w:left w:val="single" w:sz="4" w:space="0" w:color="auto"/>
            </w:tcBorders>
          </w:tcPr>
          <w:p w14:paraId="335EAB52" w14:textId="77777777" w:rsidR="005A3124" w:rsidRDefault="005A3124" w:rsidP="005A31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3124" w:rsidRDefault="005A3124" w:rsidP="005A31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3124" w:rsidRDefault="005A3124" w:rsidP="005A3124">
            <w:pPr>
              <w:pStyle w:val="CRCoverPage"/>
              <w:spacing w:after="0"/>
              <w:jc w:val="center"/>
              <w:rPr>
                <w:b/>
                <w:caps/>
                <w:noProof/>
              </w:rPr>
            </w:pPr>
            <w:r>
              <w:rPr>
                <w:b/>
                <w:caps/>
                <w:noProof/>
              </w:rPr>
              <w:t>N</w:t>
            </w:r>
          </w:p>
        </w:tc>
        <w:tc>
          <w:tcPr>
            <w:tcW w:w="2977" w:type="dxa"/>
            <w:gridSpan w:val="4"/>
          </w:tcPr>
          <w:p w14:paraId="304CCBCB" w14:textId="77777777" w:rsidR="005A3124" w:rsidRDefault="005A3124" w:rsidP="005A31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3124" w:rsidRDefault="005A3124" w:rsidP="005A3124">
            <w:pPr>
              <w:pStyle w:val="CRCoverPage"/>
              <w:spacing w:after="0"/>
              <w:ind w:left="99"/>
              <w:rPr>
                <w:noProof/>
              </w:rPr>
            </w:pPr>
          </w:p>
        </w:tc>
      </w:tr>
      <w:tr w:rsidR="005A3124" w14:paraId="34ACE2EB" w14:textId="77777777" w:rsidTr="00547111">
        <w:tc>
          <w:tcPr>
            <w:tcW w:w="2694" w:type="dxa"/>
            <w:gridSpan w:val="2"/>
            <w:tcBorders>
              <w:left w:val="single" w:sz="4" w:space="0" w:color="auto"/>
            </w:tcBorders>
          </w:tcPr>
          <w:p w14:paraId="571382F3" w14:textId="77777777" w:rsidR="005A3124" w:rsidRDefault="005A3124" w:rsidP="005A31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3124" w:rsidRDefault="005A3124" w:rsidP="005A3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66CCE" w:rsidR="005A3124" w:rsidRDefault="005A3124" w:rsidP="005A3124">
            <w:pPr>
              <w:pStyle w:val="CRCoverPage"/>
              <w:spacing w:after="0"/>
              <w:jc w:val="center"/>
              <w:rPr>
                <w:b/>
                <w:caps/>
                <w:noProof/>
              </w:rPr>
            </w:pPr>
            <w:r>
              <w:rPr>
                <w:b/>
                <w:caps/>
                <w:noProof/>
              </w:rPr>
              <w:t>x</w:t>
            </w:r>
          </w:p>
        </w:tc>
        <w:tc>
          <w:tcPr>
            <w:tcW w:w="2977" w:type="dxa"/>
            <w:gridSpan w:val="4"/>
          </w:tcPr>
          <w:p w14:paraId="7DB274D8" w14:textId="77777777" w:rsidR="005A3124" w:rsidRDefault="005A3124" w:rsidP="005A31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3124" w:rsidRDefault="005A3124" w:rsidP="005A3124">
            <w:pPr>
              <w:pStyle w:val="CRCoverPage"/>
              <w:spacing w:after="0"/>
              <w:ind w:left="99"/>
              <w:rPr>
                <w:noProof/>
              </w:rPr>
            </w:pPr>
            <w:r>
              <w:rPr>
                <w:noProof/>
              </w:rPr>
              <w:t xml:space="preserve">TS/TR ... CR ... </w:t>
            </w:r>
          </w:p>
        </w:tc>
      </w:tr>
      <w:tr w:rsidR="005A3124" w14:paraId="446DDBAC" w14:textId="77777777" w:rsidTr="00547111">
        <w:tc>
          <w:tcPr>
            <w:tcW w:w="2694" w:type="dxa"/>
            <w:gridSpan w:val="2"/>
            <w:tcBorders>
              <w:left w:val="single" w:sz="4" w:space="0" w:color="auto"/>
            </w:tcBorders>
          </w:tcPr>
          <w:p w14:paraId="678A1AA6" w14:textId="77777777" w:rsidR="005A3124" w:rsidRDefault="005A3124" w:rsidP="005A31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3124" w:rsidRDefault="005A3124" w:rsidP="005A3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91798" w:rsidR="005A3124" w:rsidRDefault="005A3124" w:rsidP="005A3124">
            <w:pPr>
              <w:pStyle w:val="CRCoverPage"/>
              <w:spacing w:after="0"/>
              <w:jc w:val="center"/>
              <w:rPr>
                <w:b/>
                <w:caps/>
                <w:noProof/>
              </w:rPr>
            </w:pPr>
            <w:r>
              <w:rPr>
                <w:b/>
                <w:caps/>
                <w:noProof/>
              </w:rPr>
              <w:t>x</w:t>
            </w:r>
          </w:p>
        </w:tc>
        <w:tc>
          <w:tcPr>
            <w:tcW w:w="2977" w:type="dxa"/>
            <w:gridSpan w:val="4"/>
          </w:tcPr>
          <w:p w14:paraId="1A4306D9" w14:textId="77777777" w:rsidR="005A3124" w:rsidRDefault="005A3124" w:rsidP="005A31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3124" w:rsidRDefault="005A3124" w:rsidP="005A3124">
            <w:pPr>
              <w:pStyle w:val="CRCoverPage"/>
              <w:spacing w:after="0"/>
              <w:ind w:left="99"/>
              <w:rPr>
                <w:noProof/>
              </w:rPr>
            </w:pPr>
            <w:r>
              <w:rPr>
                <w:noProof/>
              </w:rPr>
              <w:t xml:space="preserve">TS/TR ... CR ... </w:t>
            </w:r>
          </w:p>
        </w:tc>
      </w:tr>
      <w:tr w:rsidR="005A3124" w14:paraId="55C714D2" w14:textId="77777777" w:rsidTr="00547111">
        <w:tc>
          <w:tcPr>
            <w:tcW w:w="2694" w:type="dxa"/>
            <w:gridSpan w:val="2"/>
            <w:tcBorders>
              <w:left w:val="single" w:sz="4" w:space="0" w:color="auto"/>
            </w:tcBorders>
          </w:tcPr>
          <w:p w14:paraId="45913E62" w14:textId="77777777" w:rsidR="005A3124" w:rsidRDefault="005A3124" w:rsidP="005A31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3124" w:rsidRDefault="005A3124" w:rsidP="005A31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4AE642" w:rsidR="005A3124" w:rsidRDefault="005A3124" w:rsidP="005A3124">
            <w:pPr>
              <w:pStyle w:val="CRCoverPage"/>
              <w:spacing w:after="0"/>
              <w:jc w:val="center"/>
              <w:rPr>
                <w:b/>
                <w:caps/>
                <w:noProof/>
              </w:rPr>
            </w:pPr>
            <w:r>
              <w:rPr>
                <w:b/>
                <w:caps/>
                <w:noProof/>
              </w:rPr>
              <w:t>x</w:t>
            </w:r>
          </w:p>
        </w:tc>
        <w:tc>
          <w:tcPr>
            <w:tcW w:w="2977" w:type="dxa"/>
            <w:gridSpan w:val="4"/>
          </w:tcPr>
          <w:p w14:paraId="1B4FF921" w14:textId="77777777" w:rsidR="005A3124" w:rsidRDefault="005A3124" w:rsidP="005A31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3124" w:rsidRDefault="005A3124" w:rsidP="005A3124">
            <w:pPr>
              <w:pStyle w:val="CRCoverPage"/>
              <w:spacing w:after="0"/>
              <w:ind w:left="99"/>
              <w:rPr>
                <w:noProof/>
              </w:rPr>
            </w:pPr>
            <w:r>
              <w:rPr>
                <w:noProof/>
              </w:rPr>
              <w:t xml:space="preserve">TS/TR ... CR ... </w:t>
            </w:r>
          </w:p>
        </w:tc>
      </w:tr>
      <w:tr w:rsidR="005A3124" w14:paraId="60DF82CC" w14:textId="77777777" w:rsidTr="008863B9">
        <w:tc>
          <w:tcPr>
            <w:tcW w:w="2694" w:type="dxa"/>
            <w:gridSpan w:val="2"/>
            <w:tcBorders>
              <w:left w:val="single" w:sz="4" w:space="0" w:color="auto"/>
            </w:tcBorders>
          </w:tcPr>
          <w:p w14:paraId="517696CD" w14:textId="77777777" w:rsidR="005A3124" w:rsidRDefault="005A3124" w:rsidP="005A3124">
            <w:pPr>
              <w:pStyle w:val="CRCoverPage"/>
              <w:spacing w:after="0"/>
              <w:rPr>
                <w:b/>
                <w:i/>
                <w:noProof/>
              </w:rPr>
            </w:pPr>
          </w:p>
        </w:tc>
        <w:tc>
          <w:tcPr>
            <w:tcW w:w="6946" w:type="dxa"/>
            <w:gridSpan w:val="9"/>
            <w:tcBorders>
              <w:right w:val="single" w:sz="4" w:space="0" w:color="auto"/>
            </w:tcBorders>
          </w:tcPr>
          <w:p w14:paraId="4D84207F" w14:textId="77777777" w:rsidR="005A3124" w:rsidRDefault="005A3124" w:rsidP="005A3124">
            <w:pPr>
              <w:pStyle w:val="CRCoverPage"/>
              <w:spacing w:after="0"/>
              <w:rPr>
                <w:noProof/>
              </w:rPr>
            </w:pPr>
          </w:p>
        </w:tc>
      </w:tr>
      <w:tr w:rsidR="005A3124" w14:paraId="556B87B6" w14:textId="77777777" w:rsidTr="008863B9">
        <w:tc>
          <w:tcPr>
            <w:tcW w:w="2694" w:type="dxa"/>
            <w:gridSpan w:val="2"/>
            <w:tcBorders>
              <w:left w:val="single" w:sz="4" w:space="0" w:color="auto"/>
              <w:bottom w:val="single" w:sz="4" w:space="0" w:color="auto"/>
            </w:tcBorders>
          </w:tcPr>
          <w:p w14:paraId="79A9C411" w14:textId="77777777" w:rsidR="005A3124" w:rsidRDefault="005A3124" w:rsidP="005A31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3124" w:rsidRDefault="005A3124" w:rsidP="005A3124">
            <w:pPr>
              <w:pStyle w:val="CRCoverPage"/>
              <w:spacing w:after="0"/>
              <w:ind w:left="100"/>
              <w:rPr>
                <w:noProof/>
              </w:rPr>
            </w:pPr>
          </w:p>
        </w:tc>
      </w:tr>
      <w:tr w:rsidR="005A3124" w:rsidRPr="008863B9" w14:paraId="45BFE792" w14:textId="77777777" w:rsidTr="008863B9">
        <w:tc>
          <w:tcPr>
            <w:tcW w:w="2694" w:type="dxa"/>
            <w:gridSpan w:val="2"/>
            <w:tcBorders>
              <w:top w:val="single" w:sz="4" w:space="0" w:color="auto"/>
              <w:bottom w:val="single" w:sz="4" w:space="0" w:color="auto"/>
            </w:tcBorders>
          </w:tcPr>
          <w:p w14:paraId="194242DD" w14:textId="77777777" w:rsidR="005A3124" w:rsidRPr="008863B9" w:rsidRDefault="005A3124" w:rsidP="005A31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3124" w:rsidRPr="008863B9" w:rsidRDefault="005A3124" w:rsidP="005A3124">
            <w:pPr>
              <w:pStyle w:val="CRCoverPage"/>
              <w:spacing w:after="0"/>
              <w:ind w:left="100"/>
              <w:rPr>
                <w:noProof/>
                <w:sz w:val="8"/>
                <w:szCs w:val="8"/>
              </w:rPr>
            </w:pPr>
          </w:p>
        </w:tc>
      </w:tr>
      <w:tr w:rsidR="005A31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3124" w:rsidRDefault="005A3124" w:rsidP="005A31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3124" w:rsidRDefault="005A3124" w:rsidP="005A31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8FE24BF" w14:textId="12F42E34" w:rsidR="00942C91" w:rsidRPr="004867EE" w:rsidRDefault="00942C91" w:rsidP="00942C91">
      <w:pPr>
        <w:jc w:val="center"/>
        <w:rPr>
          <w:rFonts w:ascii="Arial" w:hAnsi="Arial" w:cs="Arial"/>
          <w:noProof/>
          <w:color w:val="FF0000"/>
          <w:sz w:val="36"/>
          <w:szCs w:val="36"/>
          <w:lang w:eastAsia="zh-CN"/>
        </w:rPr>
      </w:pPr>
      <w:r w:rsidRPr="004867EE">
        <w:rPr>
          <w:rFonts w:ascii="Arial" w:hAnsi="Arial" w:cs="Arial"/>
          <w:noProof/>
          <w:color w:val="FF0000"/>
          <w:sz w:val="36"/>
          <w:szCs w:val="36"/>
          <w:lang w:eastAsia="zh-CN"/>
        </w:rPr>
        <w:lastRenderedPageBreak/>
        <w:t>&lt; Change #1</w:t>
      </w:r>
      <w:r>
        <w:rPr>
          <w:rFonts w:ascii="Arial" w:hAnsi="Arial" w:cs="Arial"/>
          <w:noProof/>
          <w:color w:val="FF0000"/>
          <w:sz w:val="36"/>
          <w:szCs w:val="36"/>
          <w:lang w:eastAsia="zh-CN"/>
        </w:rPr>
        <w:t xml:space="preserve"> </w:t>
      </w:r>
      <w:r w:rsidRPr="004867EE">
        <w:rPr>
          <w:rFonts w:ascii="Arial" w:hAnsi="Arial" w:cs="Arial"/>
          <w:noProof/>
          <w:color w:val="FF0000"/>
          <w:sz w:val="36"/>
          <w:szCs w:val="36"/>
          <w:lang w:eastAsia="zh-CN"/>
        </w:rPr>
        <w:t>&gt;</w:t>
      </w:r>
    </w:p>
    <w:p w14:paraId="06472216" w14:textId="66F98560" w:rsidR="00C62BC1" w:rsidRPr="00C62BC1" w:rsidRDefault="00C62BC1" w:rsidP="00C62BC1">
      <w:pPr>
        <w:pStyle w:val="Heading4"/>
        <w:rPr>
          <w:ins w:id="1" w:author="Nokia" w:date="2025-11-03T10:32:00Z" w16du:dateUtc="2025-11-03T08:32:00Z"/>
        </w:rPr>
      </w:pPr>
      <w:ins w:id="2" w:author="Nokia" w:date="2025-11-03T10:32:00Z" w16du:dateUtc="2025-11-03T08:32:00Z">
        <w:r>
          <w:t>A.6.</w:t>
        </w:r>
        <w:r w:rsidRPr="00C62BC1">
          <w:t>6.1.X</w:t>
        </w:r>
        <w:r w:rsidRPr="00C62BC1">
          <w:rPr>
            <w:szCs w:val="24"/>
          </w:rPr>
          <w:tab/>
        </w:r>
      </w:ins>
      <w:ins w:id="3" w:author="Nokia" w:date="2025-11-03T10:47:00Z" w16du:dateUtc="2025-11-03T08:47:00Z">
        <w:r w:rsidR="00F8082D">
          <w:rPr>
            <w:szCs w:val="24"/>
          </w:rPr>
          <w:t xml:space="preserve">Intra-cell SSB-based </w:t>
        </w:r>
      </w:ins>
      <w:ins w:id="4" w:author="Nokia" w:date="2025-11-03T10:48:00Z" w16du:dateUtc="2025-11-03T08:48:00Z">
        <w:r w:rsidR="00F8082D">
          <w:t>e</w:t>
        </w:r>
      </w:ins>
      <w:ins w:id="5" w:author="Nokia" w:date="2025-11-03T10:32:00Z" w16du:dateUtc="2025-11-03T08:32:00Z">
        <w:r w:rsidRPr="00C62BC1">
          <w:t xml:space="preserve">vent </w:t>
        </w:r>
      </w:ins>
      <w:ins w:id="6" w:author="Nokia" w:date="2025-11-03T10:48:00Z" w16du:dateUtc="2025-11-03T08:48:00Z">
        <w:r w:rsidR="00F8082D">
          <w:t>t</w:t>
        </w:r>
      </w:ins>
      <w:ins w:id="7" w:author="Nokia" w:date="2025-11-03T10:32:00Z" w16du:dateUtc="2025-11-03T08:32:00Z">
        <w:r w:rsidRPr="00C62BC1">
          <w:t xml:space="preserve">riggered </w:t>
        </w:r>
      </w:ins>
      <w:ins w:id="8" w:author="Nokia" w:date="2025-11-03T10:48:00Z" w16du:dateUtc="2025-11-03T08:48:00Z">
        <w:r w:rsidR="00F8082D">
          <w:t>r</w:t>
        </w:r>
      </w:ins>
      <w:ins w:id="9" w:author="Nokia" w:date="2025-11-03T10:32:00Z" w16du:dateUtc="2025-11-03T08:32:00Z">
        <w:r w:rsidRPr="00C62BC1">
          <w:t>eporting for UE initiated beam management without eventDetectionTimeWindowLength-r19</w:t>
        </w:r>
      </w:ins>
    </w:p>
    <w:p w14:paraId="71F3508C" w14:textId="77777777" w:rsidR="00C62BC1" w:rsidRPr="00C62BC1" w:rsidRDefault="00C62BC1" w:rsidP="00C62BC1">
      <w:pPr>
        <w:pStyle w:val="Heading5"/>
        <w:rPr>
          <w:ins w:id="10" w:author="Nokia" w:date="2025-11-03T10:32:00Z" w16du:dateUtc="2025-11-03T08:32:00Z"/>
        </w:rPr>
      </w:pPr>
      <w:ins w:id="11" w:author="Nokia" w:date="2025-11-03T10:32:00Z" w16du:dateUtc="2025-11-03T08:32:00Z">
        <w:r w:rsidRPr="00C62BC1">
          <w:t>A.6.6.1. X.1</w:t>
        </w:r>
        <w:r w:rsidRPr="00C62BC1">
          <w:tab/>
          <w:t>Test Purpose and Environment</w:t>
        </w:r>
      </w:ins>
    </w:p>
    <w:p w14:paraId="1E6611A8" w14:textId="5B4D4CD7" w:rsidR="00C62BC1" w:rsidRPr="00C62BC1" w:rsidRDefault="00C62BC1" w:rsidP="00C62BC1">
      <w:pPr>
        <w:overflowPunct w:val="0"/>
        <w:autoSpaceDE w:val="0"/>
        <w:autoSpaceDN w:val="0"/>
        <w:adjustRightInd w:val="0"/>
        <w:textAlignment w:val="baseline"/>
        <w:rPr>
          <w:ins w:id="12" w:author="Nokia" w:date="2025-11-03T10:32:00Z" w16du:dateUtc="2025-11-03T08:32:00Z"/>
        </w:rPr>
      </w:pPr>
      <w:ins w:id="13" w:author="Nokia" w:date="2025-11-03T10:32:00Z" w16du:dateUtc="2025-11-03T08:32:00Z">
        <w:r w:rsidRPr="00C62BC1">
          <w:t>The purpose of this test is to verify event triggered L1-RSRP measurement reporting delay for eventType-r19 set to ‘event2’ defined in clause 9.5.3.</w:t>
        </w:r>
      </w:ins>
      <w:ins w:id="14" w:author="Nokia" w:date="2025-11-03T11:43:00Z" w16du:dateUtc="2025-11-03T09:43:00Z">
        <w:r w:rsidR="004503D3">
          <w:t>4</w:t>
        </w:r>
      </w:ins>
      <w:ins w:id="15" w:author="Nokia" w:date="2025-11-03T10:32:00Z" w16du:dateUtc="2025-11-03T08:32:00Z">
        <w:r w:rsidRPr="00C62BC1">
          <w:t>. Supported test configurations are specified in table A.6.6.4.1.1-1.</w:t>
        </w:r>
      </w:ins>
    </w:p>
    <w:p w14:paraId="4CC02B2E" w14:textId="77777777" w:rsidR="00C62BC1" w:rsidRPr="00C62BC1" w:rsidRDefault="00C62BC1" w:rsidP="00C62BC1">
      <w:pPr>
        <w:pStyle w:val="Heading5"/>
        <w:rPr>
          <w:ins w:id="16" w:author="Nokia" w:date="2025-11-03T10:32:00Z" w16du:dateUtc="2025-11-03T08:32:00Z"/>
        </w:rPr>
      </w:pPr>
      <w:ins w:id="17" w:author="Nokia" w:date="2025-11-03T10:32:00Z" w16du:dateUtc="2025-11-03T08:32:00Z">
        <w:r w:rsidRPr="00C62BC1">
          <w:rPr>
            <w:sz w:val="20"/>
            <w:szCs w:val="18"/>
          </w:rPr>
          <w:t xml:space="preserve">A.6.6.1.X.2 </w:t>
        </w:r>
        <w:r w:rsidRPr="00C62BC1">
          <w:rPr>
            <w:sz w:val="20"/>
            <w:szCs w:val="18"/>
          </w:rPr>
          <w:tab/>
        </w:r>
        <w:r w:rsidRPr="00C62BC1">
          <w:t>Test parameters</w:t>
        </w:r>
      </w:ins>
    </w:p>
    <w:p w14:paraId="034552B0" w14:textId="3736A937" w:rsidR="00C62BC1" w:rsidRPr="00C62BC1" w:rsidRDefault="00C62BC1" w:rsidP="00C62BC1">
      <w:pPr>
        <w:overflowPunct w:val="0"/>
        <w:autoSpaceDE w:val="0"/>
        <w:autoSpaceDN w:val="0"/>
        <w:adjustRightInd w:val="0"/>
        <w:textAlignment w:val="baseline"/>
        <w:rPr>
          <w:ins w:id="18" w:author="Nokia" w:date="2025-11-03T10:32:00Z" w16du:dateUtc="2025-11-03T08:32:00Z"/>
        </w:rPr>
      </w:pPr>
      <w:ins w:id="19" w:author="Nokia" w:date="2025-11-03T10:32:00Z" w16du:dateUtc="2025-11-03T08:32:00Z">
        <w:r w:rsidRPr="00C62BC1">
          <w:t xml:space="preserve">There is one cell in the test, the FR1 </w:t>
        </w:r>
        <w:proofErr w:type="spellStart"/>
        <w:r w:rsidRPr="00C62BC1">
          <w:t>PCell</w:t>
        </w:r>
        <w:proofErr w:type="spellEnd"/>
        <w:r w:rsidRPr="00C62BC1">
          <w:t xml:space="preserve"> (Cell 1). The general </w:t>
        </w:r>
      </w:ins>
      <w:ins w:id="20" w:author="Nokia" w:date="2025-11-06T16:03:00Z" w16du:dateUtc="2025-11-06T14:03:00Z">
        <w:r w:rsidR="00217C43">
          <w:t xml:space="preserve">and cell specific </w:t>
        </w:r>
      </w:ins>
      <w:ins w:id="21" w:author="Nokia" w:date="2025-11-03T10:32:00Z" w16du:dateUtc="2025-11-03T08:32:00Z">
        <w:r w:rsidRPr="00C62BC1">
          <w:t>test parameters as specified in table</w:t>
        </w:r>
      </w:ins>
      <w:ins w:id="22" w:author="Nokia" w:date="2025-11-06T16:03:00Z" w16du:dateUtc="2025-11-06T14:03:00Z">
        <w:r w:rsidR="00217C43">
          <w:t>s</w:t>
        </w:r>
      </w:ins>
      <w:ins w:id="23" w:author="Nokia" w:date="2025-11-03T10:32:00Z" w16du:dateUtc="2025-11-03T08:32:00Z">
        <w:r w:rsidRPr="00C62BC1">
          <w:t xml:space="preserve"> A.6.6.4.1.2-1</w:t>
        </w:r>
      </w:ins>
      <w:ins w:id="24" w:author="Nokia" w:date="2025-11-06T16:03:00Z" w16du:dateUtc="2025-11-06T14:03:00Z">
        <w:r w:rsidR="00217C43">
          <w:t xml:space="preserve"> and </w:t>
        </w:r>
        <w:r w:rsidR="00217C43" w:rsidRPr="00C62BC1">
          <w:t>A.6.6.4.1.2-</w:t>
        </w:r>
      </w:ins>
      <w:ins w:id="25" w:author="Nokia" w:date="2025-11-06T16:04:00Z" w16du:dateUtc="2025-11-06T14:04:00Z">
        <w:r w:rsidR="00D223A6">
          <w:t>2</w:t>
        </w:r>
      </w:ins>
      <w:ins w:id="26" w:author="Nokia" w:date="2025-11-03T10:32:00Z" w16du:dateUtc="2025-11-03T08:32:00Z">
        <w:r w:rsidRPr="00C62BC1">
          <w:t xml:space="preserve"> apply except for </w:t>
        </w:r>
      </w:ins>
      <w:ins w:id="27" w:author="Nokia" w:date="2025-11-06T16:04:00Z" w16du:dateUtc="2025-11-06T14:04:00Z">
        <w:r w:rsidR="00D223A6">
          <w:t xml:space="preserve">the </w:t>
        </w:r>
      </w:ins>
      <w:ins w:id="28" w:author="Nokia" w:date="2025-11-03T10:32:00Z" w16du:dateUtc="2025-11-03T08:32:00Z">
        <w:r w:rsidRPr="00C62BC1">
          <w:t xml:space="preserve">parameters </w:t>
        </w:r>
      </w:ins>
      <w:ins w:id="29" w:author="Nokia" w:date="2025-11-06T16:03:00Z" w16du:dateUtc="2025-11-06T14:03:00Z">
        <w:r w:rsidR="00217C43">
          <w:t>defined in this clause</w:t>
        </w:r>
      </w:ins>
      <w:ins w:id="30" w:author="Nokia" w:date="2025-11-03T10:32:00Z" w16du:dateUtc="2025-11-03T08:32:00Z">
        <w:r w:rsidRPr="00C62BC1">
          <w:t>. Test parameters specific to this test are given in table A.6.6.1.X.2-1 and table A.6.6.1.X.2-2 below.</w:t>
        </w:r>
      </w:ins>
    </w:p>
    <w:p w14:paraId="1581EEA6" w14:textId="77777777" w:rsidR="00C62BC1" w:rsidRPr="00C62BC1" w:rsidRDefault="00C62BC1" w:rsidP="00C62BC1">
      <w:pPr>
        <w:overflowPunct w:val="0"/>
        <w:autoSpaceDE w:val="0"/>
        <w:autoSpaceDN w:val="0"/>
        <w:adjustRightInd w:val="0"/>
        <w:textAlignment w:val="baseline"/>
        <w:rPr>
          <w:ins w:id="31" w:author="Nokia" w:date="2025-11-03T10:32:00Z" w16du:dateUtc="2025-11-03T08:32:00Z"/>
        </w:rPr>
      </w:pPr>
      <w:ins w:id="32" w:author="Nokia" w:date="2025-11-03T10:32:00Z" w16du:dateUtc="2025-11-03T08:32:00Z">
        <w:r w:rsidRPr="00C62BC1">
          <w:t xml:space="preserve">In CSI measurement configuration, the UE is configured with </w:t>
        </w:r>
        <w:r w:rsidRPr="00C62BC1">
          <w:rPr>
            <w:i/>
            <w:iCs/>
          </w:rPr>
          <w:t>eventType-r19</w:t>
        </w:r>
        <w:r w:rsidRPr="00C62BC1">
          <w:t xml:space="preserve"> set to ‘</w:t>
        </w:r>
        <w:r w:rsidRPr="00C62BC1">
          <w:rPr>
            <w:i/>
            <w:iCs/>
          </w:rPr>
          <w:t>event2</w:t>
        </w:r>
        <w:r w:rsidRPr="00C62BC1">
          <w:t xml:space="preserve">’, </w:t>
        </w:r>
        <w:r w:rsidRPr="00C62BC1">
          <w:rPr>
            <w:i/>
            <w:iCs/>
          </w:rPr>
          <w:t>dl-</w:t>
        </w:r>
        <w:proofErr w:type="spellStart"/>
        <w:r w:rsidRPr="00C62BC1">
          <w:rPr>
            <w:i/>
            <w:iCs/>
          </w:rPr>
          <w:t>OrJointTCI</w:t>
        </w:r>
        <w:proofErr w:type="spellEnd"/>
        <w:r w:rsidRPr="00C62BC1">
          <w:rPr>
            <w:i/>
            <w:iCs/>
          </w:rPr>
          <w:t>-</w:t>
        </w:r>
        <w:proofErr w:type="spellStart"/>
        <w:r w:rsidRPr="00C62BC1">
          <w:rPr>
            <w:i/>
            <w:iCs/>
          </w:rPr>
          <w:t>StateList</w:t>
        </w:r>
        <w:proofErr w:type="spellEnd"/>
        <w:r w:rsidRPr="00C62BC1">
          <w:t xml:space="preserve"> and without </w:t>
        </w:r>
        <w:r w:rsidRPr="00C62BC1">
          <w:rPr>
            <w:i/>
            <w:iCs/>
          </w:rPr>
          <w:t>eventDetectionTimeWindowLength-r19</w:t>
        </w:r>
        <w:r w:rsidRPr="00C62BC1">
          <w:t xml:space="preserve">. The test is conducted for </w:t>
        </w:r>
        <w:proofErr w:type="spellStart"/>
        <w:r w:rsidRPr="00C62BC1">
          <w:rPr>
            <w:i/>
            <w:iCs/>
            <w:lang w:val="en-US"/>
          </w:rPr>
          <w:t>reportTransmissionMode</w:t>
        </w:r>
        <w:proofErr w:type="spellEnd"/>
        <w:r w:rsidRPr="00C62BC1">
          <w:rPr>
            <w:lang w:val="en-US"/>
          </w:rPr>
          <w:t xml:space="preserve"> ‘</w:t>
        </w:r>
        <w:proofErr w:type="spellStart"/>
        <w:r w:rsidRPr="00C62BC1">
          <w:t>ModeA</w:t>
        </w:r>
        <w:proofErr w:type="spellEnd"/>
        <w:r w:rsidRPr="00C62BC1">
          <w:t xml:space="preserve">’ and consists of two successive time periods, with time duration of T1 and T2 respectively. The test has higher layer parameter </w:t>
        </w:r>
        <w:proofErr w:type="spellStart"/>
        <w:r w:rsidRPr="00C62BC1">
          <w:rPr>
            <w:i/>
            <w:iCs/>
          </w:rPr>
          <w:t>timeRestrictionForChannelMeasurements</w:t>
        </w:r>
        <w:proofErr w:type="spellEnd"/>
        <w:r w:rsidRPr="00C62BC1">
          <w:t xml:space="preserve"> configured. </w:t>
        </w:r>
      </w:ins>
    </w:p>
    <w:p w14:paraId="34AD1F70" w14:textId="77777777" w:rsidR="00C62BC1" w:rsidRPr="00C62BC1" w:rsidRDefault="00C62BC1" w:rsidP="00C62BC1">
      <w:pPr>
        <w:overflowPunct w:val="0"/>
        <w:autoSpaceDE w:val="0"/>
        <w:autoSpaceDN w:val="0"/>
        <w:adjustRightInd w:val="0"/>
        <w:textAlignment w:val="baseline"/>
        <w:rPr>
          <w:ins w:id="33" w:author="Nokia" w:date="2025-11-03T10:32:00Z" w16du:dateUtc="2025-11-03T08:32:00Z"/>
        </w:rPr>
      </w:pPr>
      <w:ins w:id="34" w:author="Nokia" w:date="2025-11-03T10:32:00Z" w16du:dateUtc="2025-11-03T08:32:00Z">
        <w:r w:rsidRPr="00C62BC1">
          <w:t xml:space="preserve">During test period T1, the UE receives from SSB#0, which defines the </w:t>
        </w:r>
        <w:proofErr w:type="spellStart"/>
        <w:r w:rsidRPr="00C62BC1">
          <w:t>the</w:t>
        </w:r>
        <w:proofErr w:type="spellEnd"/>
        <w:r w:rsidRPr="00C62BC1">
          <w:t xml:space="preserve"> current beam. During test period T2, the TE also transmits SSB#1, which defines the new beam.</w:t>
        </w:r>
      </w:ins>
    </w:p>
    <w:p w14:paraId="709BE0F4" w14:textId="77777777" w:rsidR="00C62BC1" w:rsidRPr="00C62BC1" w:rsidRDefault="00C62BC1" w:rsidP="00C62BC1">
      <w:pPr>
        <w:pStyle w:val="TH"/>
        <w:keepNext w:val="0"/>
        <w:keepLines w:val="0"/>
        <w:rPr>
          <w:ins w:id="35" w:author="Nokia" w:date="2025-11-03T10:32:00Z" w16du:dateUtc="2025-11-03T08:32:00Z"/>
        </w:rPr>
      </w:pPr>
      <w:ins w:id="36" w:author="Nokia" w:date="2025-11-03T10:32:00Z" w16du:dateUtc="2025-11-03T08:32:00Z">
        <w:r w:rsidRPr="00C62BC1">
          <w:t>Table A.6.6.1.X.2-1: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55"/>
        <w:gridCol w:w="1066"/>
        <w:gridCol w:w="1472"/>
        <w:gridCol w:w="2857"/>
      </w:tblGrid>
      <w:tr w:rsidR="00C62BC1" w:rsidRPr="00C62BC1" w14:paraId="25EEF5E6" w14:textId="77777777" w:rsidTr="002F6DD4">
        <w:trPr>
          <w:tblHeader/>
          <w:jc w:val="center"/>
          <w:ins w:id="37" w:author="Nokia" w:date="2025-11-03T10:32:00Z"/>
        </w:trPr>
        <w:tc>
          <w:tcPr>
            <w:tcW w:w="2115" w:type="pct"/>
            <w:tcBorders>
              <w:top w:val="single" w:sz="4" w:space="0" w:color="auto"/>
              <w:left w:val="single" w:sz="4" w:space="0" w:color="auto"/>
              <w:bottom w:val="single" w:sz="4" w:space="0" w:color="auto"/>
              <w:right w:val="single" w:sz="4" w:space="0" w:color="auto"/>
            </w:tcBorders>
            <w:vAlign w:val="center"/>
            <w:hideMark/>
          </w:tcPr>
          <w:p w14:paraId="2711E59B" w14:textId="77777777" w:rsidR="00C62BC1" w:rsidRPr="00C62BC1" w:rsidRDefault="00C62BC1" w:rsidP="002F6DD4">
            <w:pPr>
              <w:pStyle w:val="TAH"/>
              <w:keepNext w:val="0"/>
              <w:keepLines w:val="0"/>
              <w:rPr>
                <w:ins w:id="38" w:author="Nokia" w:date="2025-11-03T10:32:00Z" w16du:dateUtc="2025-11-03T08:32:00Z"/>
              </w:rPr>
            </w:pPr>
            <w:ins w:id="39" w:author="Nokia" w:date="2025-11-03T10:32:00Z" w16du:dateUtc="2025-11-03T08:32:00Z">
              <w:r w:rsidRPr="00C62BC1">
                <w:t>Parameter</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74A2339D" w14:textId="77777777" w:rsidR="00C62BC1" w:rsidRPr="00C62BC1" w:rsidRDefault="00C62BC1" w:rsidP="002F6DD4">
            <w:pPr>
              <w:pStyle w:val="TAH"/>
              <w:keepNext w:val="0"/>
              <w:keepLines w:val="0"/>
              <w:rPr>
                <w:ins w:id="40" w:author="Nokia" w:date="2025-11-03T10:32:00Z" w16du:dateUtc="2025-11-03T08:32:00Z"/>
              </w:rPr>
            </w:pPr>
            <w:ins w:id="41" w:author="Nokia" w:date="2025-11-03T10:32:00Z" w16du:dateUtc="2025-11-03T08:32:00Z">
              <w:r w:rsidRPr="00C62BC1">
                <w:t>Config</w:t>
              </w:r>
            </w:ins>
          </w:p>
        </w:tc>
        <w:tc>
          <w:tcPr>
            <w:tcW w:w="787" w:type="pct"/>
            <w:tcBorders>
              <w:top w:val="single" w:sz="4" w:space="0" w:color="auto"/>
              <w:left w:val="single" w:sz="4" w:space="0" w:color="auto"/>
              <w:bottom w:val="single" w:sz="4" w:space="0" w:color="auto"/>
              <w:right w:val="single" w:sz="4" w:space="0" w:color="auto"/>
            </w:tcBorders>
            <w:vAlign w:val="center"/>
            <w:hideMark/>
          </w:tcPr>
          <w:p w14:paraId="0DA2F2BE" w14:textId="77777777" w:rsidR="00C62BC1" w:rsidRPr="00C62BC1" w:rsidRDefault="00C62BC1" w:rsidP="002F6DD4">
            <w:pPr>
              <w:pStyle w:val="TAH"/>
              <w:keepNext w:val="0"/>
              <w:keepLines w:val="0"/>
              <w:rPr>
                <w:ins w:id="42" w:author="Nokia" w:date="2025-11-03T10:32:00Z" w16du:dateUtc="2025-11-03T08:32:00Z"/>
              </w:rPr>
            </w:pPr>
            <w:ins w:id="43" w:author="Nokia" w:date="2025-11-03T10:32:00Z" w16du:dateUtc="2025-11-03T08:32:00Z">
              <w:r w:rsidRPr="00C62BC1">
                <w:t>Unit</w:t>
              </w:r>
            </w:ins>
          </w:p>
        </w:tc>
        <w:tc>
          <w:tcPr>
            <w:tcW w:w="1528" w:type="pct"/>
            <w:tcBorders>
              <w:top w:val="single" w:sz="4" w:space="0" w:color="auto"/>
              <w:left w:val="single" w:sz="4" w:space="0" w:color="auto"/>
              <w:bottom w:val="single" w:sz="4" w:space="0" w:color="auto"/>
              <w:right w:val="single" w:sz="4" w:space="0" w:color="auto"/>
            </w:tcBorders>
            <w:vAlign w:val="center"/>
            <w:hideMark/>
          </w:tcPr>
          <w:p w14:paraId="3F471B4C" w14:textId="77777777" w:rsidR="00C62BC1" w:rsidRPr="00C62BC1" w:rsidRDefault="00C62BC1" w:rsidP="002F6DD4">
            <w:pPr>
              <w:pStyle w:val="TAH"/>
              <w:keepNext w:val="0"/>
              <w:keepLines w:val="0"/>
              <w:rPr>
                <w:ins w:id="44" w:author="Nokia" w:date="2025-11-03T10:32:00Z" w16du:dateUtc="2025-11-03T08:32:00Z"/>
              </w:rPr>
            </w:pPr>
            <w:ins w:id="45" w:author="Nokia" w:date="2025-11-03T10:32:00Z" w16du:dateUtc="2025-11-03T08:32:00Z">
              <w:r w:rsidRPr="00C62BC1">
                <w:t>Value</w:t>
              </w:r>
            </w:ins>
          </w:p>
        </w:tc>
      </w:tr>
      <w:tr w:rsidR="00C62BC1" w:rsidRPr="00C62BC1" w14:paraId="11BF2481" w14:textId="77777777" w:rsidTr="002F6DD4">
        <w:trPr>
          <w:jc w:val="center"/>
          <w:ins w:id="46" w:author="Nokia" w:date="2025-11-03T10:32:00Z"/>
        </w:trPr>
        <w:tc>
          <w:tcPr>
            <w:tcW w:w="2115" w:type="pct"/>
            <w:tcBorders>
              <w:top w:val="single" w:sz="4" w:space="0" w:color="auto"/>
              <w:left w:val="single" w:sz="4" w:space="0" w:color="auto"/>
              <w:bottom w:val="single" w:sz="4" w:space="0" w:color="auto"/>
              <w:right w:val="single" w:sz="4" w:space="0" w:color="auto"/>
            </w:tcBorders>
          </w:tcPr>
          <w:p w14:paraId="5B5C3060" w14:textId="77777777" w:rsidR="00C62BC1" w:rsidRPr="00C62BC1" w:rsidRDefault="00C62BC1" w:rsidP="002F6DD4">
            <w:pPr>
              <w:pStyle w:val="TAL"/>
              <w:keepNext w:val="0"/>
              <w:keepLines w:val="0"/>
              <w:rPr>
                <w:ins w:id="47" w:author="Nokia" w:date="2025-11-03T10:32:00Z" w16du:dateUtc="2025-11-03T08:32:00Z"/>
              </w:rPr>
            </w:pPr>
            <w:proofErr w:type="spellStart"/>
            <w:ins w:id="48" w:author="Nokia" w:date="2025-11-03T10:32:00Z" w16du:dateUtc="2025-11-03T08:32:00Z">
              <w:r w:rsidRPr="00C62BC1">
                <w:t>resourcesForChannelMeasurement</w:t>
              </w:r>
              <w:proofErr w:type="spellEnd"/>
            </w:ins>
          </w:p>
        </w:tc>
        <w:tc>
          <w:tcPr>
            <w:tcW w:w="570" w:type="pct"/>
            <w:tcBorders>
              <w:top w:val="single" w:sz="4" w:space="0" w:color="auto"/>
              <w:left w:val="single" w:sz="4" w:space="0" w:color="auto"/>
              <w:bottom w:val="single" w:sz="4" w:space="0" w:color="auto"/>
              <w:right w:val="single" w:sz="4" w:space="0" w:color="auto"/>
            </w:tcBorders>
          </w:tcPr>
          <w:p w14:paraId="7AB8B913" w14:textId="77777777" w:rsidR="00C62BC1" w:rsidRPr="00C62BC1" w:rsidRDefault="00C62BC1" w:rsidP="002F6DD4">
            <w:pPr>
              <w:pStyle w:val="TAC"/>
              <w:keepNext w:val="0"/>
              <w:keepLines w:val="0"/>
              <w:rPr>
                <w:ins w:id="49" w:author="Nokia" w:date="2025-11-03T10:32:00Z" w16du:dateUtc="2025-11-03T08:32:00Z"/>
              </w:rPr>
            </w:pPr>
            <w:ins w:id="50" w:author="Nokia" w:date="2025-11-03T10:32:00Z" w16du:dateUtc="2025-11-03T08:32:00Z">
              <w:r w:rsidRPr="00C62BC1">
                <w:t>1~3</w:t>
              </w:r>
            </w:ins>
          </w:p>
        </w:tc>
        <w:tc>
          <w:tcPr>
            <w:tcW w:w="787" w:type="pct"/>
            <w:tcBorders>
              <w:top w:val="single" w:sz="4" w:space="0" w:color="auto"/>
              <w:left w:val="single" w:sz="4" w:space="0" w:color="auto"/>
              <w:bottom w:val="single" w:sz="4" w:space="0" w:color="auto"/>
              <w:right w:val="single" w:sz="4" w:space="0" w:color="auto"/>
            </w:tcBorders>
          </w:tcPr>
          <w:p w14:paraId="1BA104D1" w14:textId="77777777" w:rsidR="00C62BC1" w:rsidRPr="00C62BC1" w:rsidRDefault="00C62BC1" w:rsidP="002F6DD4">
            <w:pPr>
              <w:pStyle w:val="TAC"/>
              <w:keepNext w:val="0"/>
              <w:keepLines w:val="0"/>
              <w:rPr>
                <w:ins w:id="51" w:author="Nokia" w:date="2025-11-03T10:32:00Z" w16du:dateUtc="2025-11-03T08:32:00Z"/>
              </w:rPr>
            </w:pPr>
          </w:p>
        </w:tc>
        <w:tc>
          <w:tcPr>
            <w:tcW w:w="1528" w:type="pct"/>
            <w:tcBorders>
              <w:top w:val="single" w:sz="4" w:space="0" w:color="auto"/>
              <w:left w:val="single" w:sz="4" w:space="0" w:color="auto"/>
              <w:bottom w:val="single" w:sz="4" w:space="0" w:color="auto"/>
              <w:right w:val="single" w:sz="4" w:space="0" w:color="auto"/>
            </w:tcBorders>
          </w:tcPr>
          <w:p w14:paraId="0B428398" w14:textId="77777777" w:rsidR="00C62BC1" w:rsidRPr="00C62BC1" w:rsidRDefault="00C62BC1" w:rsidP="002F6DD4">
            <w:pPr>
              <w:pStyle w:val="TAC"/>
              <w:keepNext w:val="0"/>
              <w:keepLines w:val="0"/>
              <w:rPr>
                <w:ins w:id="52" w:author="Nokia" w:date="2025-11-03T10:32:00Z" w16du:dateUtc="2025-11-03T08:32:00Z"/>
              </w:rPr>
            </w:pPr>
            <w:ins w:id="53" w:author="Nokia" w:date="2025-11-03T10:32:00Z" w16du:dateUtc="2025-11-03T08:32:00Z">
              <w:r w:rsidRPr="00C62BC1">
                <w:t>SSB#1</w:t>
              </w:r>
            </w:ins>
          </w:p>
        </w:tc>
      </w:tr>
      <w:tr w:rsidR="00C62BC1" w:rsidRPr="00C62BC1" w14:paraId="517DA84F" w14:textId="77777777" w:rsidTr="002F6DD4">
        <w:trPr>
          <w:jc w:val="center"/>
          <w:ins w:id="54" w:author="Nokia" w:date="2025-11-03T10:32:00Z"/>
        </w:trPr>
        <w:tc>
          <w:tcPr>
            <w:tcW w:w="2115" w:type="pct"/>
            <w:tcBorders>
              <w:top w:val="single" w:sz="4" w:space="0" w:color="auto"/>
              <w:left w:val="single" w:sz="4" w:space="0" w:color="auto"/>
              <w:right w:val="single" w:sz="4" w:space="0" w:color="auto"/>
            </w:tcBorders>
          </w:tcPr>
          <w:p w14:paraId="6CE82ADF" w14:textId="77777777" w:rsidR="00C62BC1" w:rsidRPr="00C62BC1" w:rsidRDefault="00C62BC1" w:rsidP="002F6DD4">
            <w:pPr>
              <w:pStyle w:val="TAL"/>
              <w:keepNext w:val="0"/>
              <w:keepLines w:val="0"/>
              <w:rPr>
                <w:ins w:id="55" w:author="Nokia" w:date="2025-11-03T10:32:00Z" w16du:dateUtc="2025-11-03T08:32:00Z"/>
              </w:rPr>
            </w:pPr>
            <w:ins w:id="56" w:author="Nokia" w:date="2025-11-03T10:32:00Z" w16du:dateUtc="2025-11-03T08:32:00Z">
              <w:r w:rsidRPr="00C62BC1">
                <w:t>eventThreshold-r19</w:t>
              </w:r>
            </w:ins>
          </w:p>
        </w:tc>
        <w:tc>
          <w:tcPr>
            <w:tcW w:w="570" w:type="pct"/>
            <w:tcBorders>
              <w:top w:val="single" w:sz="4" w:space="0" w:color="auto"/>
              <w:left w:val="single" w:sz="4" w:space="0" w:color="auto"/>
              <w:bottom w:val="single" w:sz="4" w:space="0" w:color="auto"/>
              <w:right w:val="single" w:sz="4" w:space="0" w:color="auto"/>
            </w:tcBorders>
          </w:tcPr>
          <w:p w14:paraId="21C1AE31" w14:textId="77777777" w:rsidR="00C62BC1" w:rsidRPr="00C62BC1" w:rsidRDefault="00C62BC1" w:rsidP="002F6DD4">
            <w:pPr>
              <w:pStyle w:val="TAC"/>
              <w:keepNext w:val="0"/>
              <w:keepLines w:val="0"/>
              <w:rPr>
                <w:ins w:id="57" w:author="Nokia" w:date="2025-11-03T10:32:00Z" w16du:dateUtc="2025-11-03T08:32:00Z"/>
              </w:rPr>
            </w:pPr>
            <w:ins w:id="58" w:author="Nokia" w:date="2025-11-03T10:32:00Z" w16du:dateUtc="2025-11-03T08:32:00Z">
              <w:r w:rsidRPr="00C62BC1">
                <w:t>1~3</w:t>
              </w:r>
            </w:ins>
          </w:p>
        </w:tc>
        <w:tc>
          <w:tcPr>
            <w:tcW w:w="787" w:type="pct"/>
            <w:tcBorders>
              <w:top w:val="single" w:sz="4" w:space="0" w:color="auto"/>
              <w:left w:val="single" w:sz="4" w:space="0" w:color="auto"/>
              <w:bottom w:val="single" w:sz="4" w:space="0" w:color="auto"/>
              <w:right w:val="single" w:sz="4" w:space="0" w:color="auto"/>
            </w:tcBorders>
          </w:tcPr>
          <w:p w14:paraId="1E4446F9" w14:textId="77777777" w:rsidR="00C62BC1" w:rsidRPr="00C62BC1" w:rsidRDefault="00C62BC1" w:rsidP="002F6DD4">
            <w:pPr>
              <w:pStyle w:val="TAC"/>
              <w:keepNext w:val="0"/>
              <w:keepLines w:val="0"/>
              <w:rPr>
                <w:ins w:id="59" w:author="Nokia" w:date="2025-11-03T10:32:00Z" w16du:dateUtc="2025-11-03T08:32:00Z"/>
              </w:rPr>
            </w:pPr>
            <w:ins w:id="60" w:author="Nokia" w:date="2025-11-03T10:32:00Z" w16du:dateUtc="2025-11-03T08:32:00Z">
              <w:r w:rsidRPr="00C62BC1">
                <w:t>dB</w:t>
              </w:r>
            </w:ins>
          </w:p>
        </w:tc>
        <w:tc>
          <w:tcPr>
            <w:tcW w:w="1528" w:type="pct"/>
            <w:tcBorders>
              <w:top w:val="single" w:sz="4" w:space="0" w:color="auto"/>
              <w:left w:val="single" w:sz="4" w:space="0" w:color="auto"/>
              <w:bottom w:val="single" w:sz="4" w:space="0" w:color="auto"/>
              <w:right w:val="single" w:sz="4" w:space="0" w:color="auto"/>
            </w:tcBorders>
          </w:tcPr>
          <w:p w14:paraId="3C6388A3" w14:textId="77777777" w:rsidR="00C62BC1" w:rsidRPr="00C62BC1" w:rsidRDefault="00C62BC1" w:rsidP="002F6DD4">
            <w:pPr>
              <w:pStyle w:val="TAC"/>
              <w:keepNext w:val="0"/>
              <w:keepLines w:val="0"/>
              <w:rPr>
                <w:ins w:id="61" w:author="Nokia" w:date="2025-11-03T10:32:00Z" w16du:dateUtc="2025-11-03T08:32:00Z"/>
              </w:rPr>
            </w:pPr>
            <w:ins w:id="62" w:author="Nokia" w:date="2025-11-03T10:32:00Z" w16du:dateUtc="2025-11-03T08:32:00Z">
              <w:r w:rsidRPr="00C62BC1">
                <w:t>5</w:t>
              </w:r>
            </w:ins>
          </w:p>
        </w:tc>
      </w:tr>
      <w:tr w:rsidR="00C62BC1" w:rsidRPr="00C62BC1" w14:paraId="30D5C763" w14:textId="77777777" w:rsidTr="002F6DD4">
        <w:trPr>
          <w:jc w:val="center"/>
          <w:ins w:id="63" w:author="Nokia" w:date="2025-11-03T10:32:00Z"/>
        </w:trPr>
        <w:tc>
          <w:tcPr>
            <w:tcW w:w="2115" w:type="pct"/>
            <w:tcBorders>
              <w:top w:val="single" w:sz="4" w:space="0" w:color="auto"/>
              <w:left w:val="single" w:sz="4" w:space="0" w:color="auto"/>
              <w:right w:val="single" w:sz="4" w:space="0" w:color="auto"/>
            </w:tcBorders>
          </w:tcPr>
          <w:p w14:paraId="5CAEC965" w14:textId="77777777" w:rsidR="00C62BC1" w:rsidRPr="00C62BC1" w:rsidRDefault="00C62BC1" w:rsidP="002F6DD4">
            <w:pPr>
              <w:pStyle w:val="TAL"/>
              <w:keepNext w:val="0"/>
              <w:keepLines w:val="0"/>
              <w:rPr>
                <w:ins w:id="64" w:author="Nokia" w:date="2025-11-03T10:32:00Z" w16du:dateUtc="2025-11-03T08:32:00Z"/>
              </w:rPr>
            </w:pPr>
            <w:ins w:id="65" w:author="Nokia" w:date="2025-11-03T10:32:00Z" w16du:dateUtc="2025-11-03T08:32:00Z">
              <w:r w:rsidRPr="00C62BC1">
                <w:t>reportTransmissionMode-r19</w:t>
              </w:r>
            </w:ins>
          </w:p>
        </w:tc>
        <w:tc>
          <w:tcPr>
            <w:tcW w:w="570" w:type="pct"/>
            <w:tcBorders>
              <w:top w:val="single" w:sz="4" w:space="0" w:color="auto"/>
              <w:left w:val="single" w:sz="4" w:space="0" w:color="auto"/>
              <w:bottom w:val="single" w:sz="4" w:space="0" w:color="auto"/>
              <w:right w:val="single" w:sz="4" w:space="0" w:color="auto"/>
            </w:tcBorders>
          </w:tcPr>
          <w:p w14:paraId="38711AB5" w14:textId="77777777" w:rsidR="00C62BC1" w:rsidRPr="00C62BC1" w:rsidRDefault="00C62BC1" w:rsidP="002F6DD4">
            <w:pPr>
              <w:pStyle w:val="TAC"/>
              <w:keepNext w:val="0"/>
              <w:keepLines w:val="0"/>
              <w:rPr>
                <w:ins w:id="66" w:author="Nokia" w:date="2025-11-03T10:32:00Z" w16du:dateUtc="2025-11-03T08:32:00Z"/>
              </w:rPr>
            </w:pPr>
            <w:ins w:id="67" w:author="Nokia" w:date="2025-11-03T10:32:00Z" w16du:dateUtc="2025-11-03T08:32:00Z">
              <w:r w:rsidRPr="00C62BC1">
                <w:t>1~3</w:t>
              </w:r>
            </w:ins>
          </w:p>
        </w:tc>
        <w:tc>
          <w:tcPr>
            <w:tcW w:w="787" w:type="pct"/>
            <w:tcBorders>
              <w:top w:val="single" w:sz="4" w:space="0" w:color="auto"/>
              <w:left w:val="single" w:sz="4" w:space="0" w:color="auto"/>
              <w:bottom w:val="single" w:sz="4" w:space="0" w:color="auto"/>
              <w:right w:val="single" w:sz="4" w:space="0" w:color="auto"/>
            </w:tcBorders>
          </w:tcPr>
          <w:p w14:paraId="661A649F" w14:textId="77777777" w:rsidR="00C62BC1" w:rsidRPr="00C62BC1" w:rsidRDefault="00C62BC1" w:rsidP="002F6DD4">
            <w:pPr>
              <w:pStyle w:val="TAC"/>
              <w:keepNext w:val="0"/>
              <w:keepLines w:val="0"/>
              <w:rPr>
                <w:ins w:id="68" w:author="Nokia" w:date="2025-11-03T10:32:00Z" w16du:dateUtc="2025-11-03T08:32:00Z"/>
              </w:rPr>
            </w:pPr>
          </w:p>
        </w:tc>
        <w:tc>
          <w:tcPr>
            <w:tcW w:w="1528" w:type="pct"/>
            <w:tcBorders>
              <w:top w:val="single" w:sz="4" w:space="0" w:color="auto"/>
              <w:left w:val="single" w:sz="4" w:space="0" w:color="auto"/>
              <w:bottom w:val="single" w:sz="4" w:space="0" w:color="auto"/>
              <w:right w:val="single" w:sz="4" w:space="0" w:color="auto"/>
            </w:tcBorders>
          </w:tcPr>
          <w:p w14:paraId="1D9323EC" w14:textId="77777777" w:rsidR="00C62BC1" w:rsidRPr="00C62BC1" w:rsidDel="006A3B7E" w:rsidRDefault="00C62BC1" w:rsidP="002F6DD4">
            <w:pPr>
              <w:pStyle w:val="TAC"/>
              <w:keepNext w:val="0"/>
              <w:keepLines w:val="0"/>
              <w:rPr>
                <w:ins w:id="69" w:author="Nokia" w:date="2025-11-03T10:32:00Z" w16du:dateUtc="2025-11-03T08:32:00Z"/>
              </w:rPr>
            </w:pPr>
            <w:proofErr w:type="spellStart"/>
            <w:ins w:id="70" w:author="Nokia" w:date="2025-11-03T10:32:00Z" w16du:dateUtc="2025-11-03T08:32:00Z">
              <w:r w:rsidRPr="00C62BC1">
                <w:t>ModeA</w:t>
              </w:r>
              <w:proofErr w:type="spellEnd"/>
            </w:ins>
          </w:p>
        </w:tc>
      </w:tr>
      <w:tr w:rsidR="00C62BC1" w:rsidRPr="00C62BC1" w14:paraId="409D1707" w14:textId="77777777" w:rsidTr="002F6DD4">
        <w:trPr>
          <w:jc w:val="center"/>
          <w:ins w:id="71" w:author="Nokia" w:date="2025-11-03T10:32:00Z"/>
        </w:trPr>
        <w:tc>
          <w:tcPr>
            <w:tcW w:w="2115" w:type="pct"/>
            <w:tcBorders>
              <w:top w:val="single" w:sz="4" w:space="0" w:color="auto"/>
              <w:left w:val="single" w:sz="4" w:space="0" w:color="auto"/>
              <w:bottom w:val="single" w:sz="4" w:space="0" w:color="auto"/>
              <w:right w:val="single" w:sz="4" w:space="0" w:color="auto"/>
            </w:tcBorders>
            <w:hideMark/>
          </w:tcPr>
          <w:p w14:paraId="144EF2B7" w14:textId="77777777" w:rsidR="00C62BC1" w:rsidRPr="00C62BC1" w:rsidRDefault="00C62BC1" w:rsidP="002F6DD4">
            <w:pPr>
              <w:pStyle w:val="TAL"/>
              <w:keepNext w:val="0"/>
              <w:keepLines w:val="0"/>
              <w:rPr>
                <w:ins w:id="72" w:author="Nokia" w:date="2025-11-03T10:32:00Z" w16du:dateUtc="2025-11-03T08:32:00Z"/>
              </w:rPr>
            </w:pPr>
            <w:proofErr w:type="spellStart"/>
            <w:ins w:id="73" w:author="Nokia" w:date="2025-11-03T10:32:00Z" w16du:dateUtc="2025-11-03T08:32:00Z">
              <w:r w:rsidRPr="00C62BC1">
                <w:t>nrofReportedRS</w:t>
              </w:r>
              <w:proofErr w:type="spellEnd"/>
              <w:r w:rsidRPr="00C62BC1">
                <w:t>-UE-IBR</w:t>
              </w:r>
            </w:ins>
          </w:p>
        </w:tc>
        <w:tc>
          <w:tcPr>
            <w:tcW w:w="570" w:type="pct"/>
            <w:tcBorders>
              <w:top w:val="single" w:sz="4" w:space="0" w:color="auto"/>
              <w:left w:val="single" w:sz="4" w:space="0" w:color="auto"/>
              <w:bottom w:val="single" w:sz="4" w:space="0" w:color="auto"/>
              <w:right w:val="single" w:sz="4" w:space="0" w:color="auto"/>
            </w:tcBorders>
            <w:hideMark/>
          </w:tcPr>
          <w:p w14:paraId="33C2107A" w14:textId="77777777" w:rsidR="00C62BC1" w:rsidRPr="00C62BC1" w:rsidRDefault="00C62BC1" w:rsidP="002F6DD4">
            <w:pPr>
              <w:pStyle w:val="TAC"/>
              <w:keepNext w:val="0"/>
              <w:keepLines w:val="0"/>
              <w:rPr>
                <w:ins w:id="74" w:author="Nokia" w:date="2025-11-03T10:32:00Z" w16du:dateUtc="2025-11-03T08:32:00Z"/>
              </w:rPr>
            </w:pPr>
            <w:ins w:id="75" w:author="Nokia" w:date="2025-11-03T10:32:00Z" w16du:dateUtc="2025-11-03T08:32:00Z">
              <w:r w:rsidRPr="00C62BC1">
                <w:t>1~3</w:t>
              </w:r>
            </w:ins>
          </w:p>
        </w:tc>
        <w:tc>
          <w:tcPr>
            <w:tcW w:w="787" w:type="pct"/>
            <w:tcBorders>
              <w:top w:val="single" w:sz="4" w:space="0" w:color="auto"/>
              <w:left w:val="single" w:sz="4" w:space="0" w:color="auto"/>
              <w:bottom w:val="single" w:sz="4" w:space="0" w:color="auto"/>
              <w:right w:val="single" w:sz="4" w:space="0" w:color="auto"/>
            </w:tcBorders>
          </w:tcPr>
          <w:p w14:paraId="36FEE26D" w14:textId="77777777" w:rsidR="00C62BC1" w:rsidRPr="00C62BC1" w:rsidRDefault="00C62BC1" w:rsidP="002F6DD4">
            <w:pPr>
              <w:pStyle w:val="TAC"/>
              <w:keepNext w:val="0"/>
              <w:keepLines w:val="0"/>
              <w:rPr>
                <w:ins w:id="76" w:author="Nokia" w:date="2025-11-03T10:32:00Z" w16du:dateUtc="2025-11-03T08:32:00Z"/>
              </w:rPr>
            </w:pPr>
          </w:p>
        </w:tc>
        <w:tc>
          <w:tcPr>
            <w:tcW w:w="1528" w:type="pct"/>
            <w:tcBorders>
              <w:top w:val="single" w:sz="4" w:space="0" w:color="auto"/>
              <w:left w:val="single" w:sz="4" w:space="0" w:color="auto"/>
              <w:bottom w:val="single" w:sz="4" w:space="0" w:color="auto"/>
              <w:right w:val="single" w:sz="4" w:space="0" w:color="auto"/>
            </w:tcBorders>
            <w:hideMark/>
          </w:tcPr>
          <w:p w14:paraId="6B413BB9" w14:textId="77777777" w:rsidR="00C62BC1" w:rsidRPr="00C62BC1" w:rsidRDefault="00C62BC1" w:rsidP="002F6DD4">
            <w:pPr>
              <w:pStyle w:val="TAC"/>
              <w:keepNext w:val="0"/>
              <w:keepLines w:val="0"/>
              <w:rPr>
                <w:ins w:id="77" w:author="Nokia" w:date="2025-11-03T10:32:00Z" w16du:dateUtc="2025-11-03T08:32:00Z"/>
              </w:rPr>
            </w:pPr>
            <w:ins w:id="78" w:author="Nokia" w:date="2025-11-03T10:32:00Z" w16du:dateUtc="2025-11-03T08:32:00Z">
              <w:r w:rsidRPr="00C62BC1">
                <w:t>1</w:t>
              </w:r>
            </w:ins>
          </w:p>
        </w:tc>
      </w:tr>
      <w:tr w:rsidR="00C62BC1" w:rsidRPr="00C62BC1" w14:paraId="22D9AF4A" w14:textId="77777777" w:rsidTr="002F6DD4">
        <w:trPr>
          <w:jc w:val="center"/>
          <w:ins w:id="79" w:author="Nokia" w:date="2025-11-03T10:32:00Z"/>
        </w:trPr>
        <w:tc>
          <w:tcPr>
            <w:tcW w:w="2115" w:type="pct"/>
            <w:tcBorders>
              <w:top w:val="single" w:sz="4" w:space="0" w:color="auto"/>
              <w:left w:val="single" w:sz="4" w:space="0" w:color="auto"/>
              <w:bottom w:val="single" w:sz="4" w:space="0" w:color="auto"/>
              <w:right w:val="single" w:sz="4" w:space="0" w:color="auto"/>
            </w:tcBorders>
          </w:tcPr>
          <w:p w14:paraId="658933E5" w14:textId="77777777" w:rsidR="00C62BC1" w:rsidRPr="00C62BC1" w:rsidRDefault="00C62BC1" w:rsidP="002F6DD4">
            <w:pPr>
              <w:pStyle w:val="TAL"/>
              <w:keepNext w:val="0"/>
              <w:keepLines w:val="0"/>
              <w:rPr>
                <w:ins w:id="80" w:author="Nokia" w:date="2025-11-03T10:32:00Z" w16du:dateUtc="2025-11-03T08:32:00Z"/>
              </w:rPr>
            </w:pPr>
            <w:proofErr w:type="spellStart"/>
            <w:ins w:id="81" w:author="Nokia" w:date="2025-11-03T10:32:00Z" w16du:dateUtc="2025-11-03T08:32:00Z">
              <w:r w:rsidRPr="00C62BC1">
                <w:t>currentBeamReport</w:t>
              </w:r>
              <w:proofErr w:type="spellEnd"/>
            </w:ins>
          </w:p>
        </w:tc>
        <w:tc>
          <w:tcPr>
            <w:tcW w:w="570" w:type="pct"/>
            <w:tcBorders>
              <w:top w:val="single" w:sz="4" w:space="0" w:color="auto"/>
              <w:left w:val="single" w:sz="4" w:space="0" w:color="auto"/>
              <w:bottom w:val="single" w:sz="4" w:space="0" w:color="auto"/>
              <w:right w:val="single" w:sz="4" w:space="0" w:color="auto"/>
            </w:tcBorders>
          </w:tcPr>
          <w:p w14:paraId="5B98B58D" w14:textId="77777777" w:rsidR="00C62BC1" w:rsidRPr="00C62BC1" w:rsidRDefault="00C62BC1" w:rsidP="002F6DD4">
            <w:pPr>
              <w:pStyle w:val="TAC"/>
              <w:keepNext w:val="0"/>
              <w:keepLines w:val="0"/>
              <w:rPr>
                <w:ins w:id="82" w:author="Nokia" w:date="2025-11-03T10:32:00Z" w16du:dateUtc="2025-11-03T08:32:00Z"/>
              </w:rPr>
            </w:pPr>
            <w:ins w:id="83" w:author="Nokia" w:date="2025-11-03T10:32:00Z" w16du:dateUtc="2025-11-03T08:32:00Z">
              <w:r w:rsidRPr="00C62BC1">
                <w:t>1~3</w:t>
              </w:r>
            </w:ins>
          </w:p>
        </w:tc>
        <w:tc>
          <w:tcPr>
            <w:tcW w:w="787" w:type="pct"/>
            <w:tcBorders>
              <w:top w:val="single" w:sz="4" w:space="0" w:color="auto"/>
              <w:left w:val="single" w:sz="4" w:space="0" w:color="auto"/>
              <w:bottom w:val="single" w:sz="4" w:space="0" w:color="auto"/>
              <w:right w:val="single" w:sz="4" w:space="0" w:color="auto"/>
            </w:tcBorders>
          </w:tcPr>
          <w:p w14:paraId="0C79C881" w14:textId="77777777" w:rsidR="00C62BC1" w:rsidRPr="00C62BC1" w:rsidRDefault="00C62BC1" w:rsidP="002F6DD4">
            <w:pPr>
              <w:pStyle w:val="TAC"/>
              <w:keepNext w:val="0"/>
              <w:keepLines w:val="0"/>
              <w:rPr>
                <w:ins w:id="84" w:author="Nokia" w:date="2025-11-03T10:32:00Z" w16du:dateUtc="2025-11-03T08:32:00Z"/>
              </w:rPr>
            </w:pPr>
          </w:p>
        </w:tc>
        <w:tc>
          <w:tcPr>
            <w:tcW w:w="1528" w:type="pct"/>
            <w:tcBorders>
              <w:top w:val="single" w:sz="4" w:space="0" w:color="auto"/>
              <w:left w:val="single" w:sz="4" w:space="0" w:color="auto"/>
              <w:bottom w:val="single" w:sz="4" w:space="0" w:color="auto"/>
              <w:right w:val="single" w:sz="4" w:space="0" w:color="auto"/>
            </w:tcBorders>
          </w:tcPr>
          <w:p w14:paraId="370DAE04" w14:textId="77777777" w:rsidR="00C62BC1" w:rsidRPr="00C62BC1" w:rsidRDefault="00C62BC1" w:rsidP="002F6DD4">
            <w:pPr>
              <w:pStyle w:val="TAC"/>
              <w:keepNext w:val="0"/>
              <w:keepLines w:val="0"/>
              <w:rPr>
                <w:ins w:id="85" w:author="Nokia" w:date="2025-11-03T10:32:00Z" w16du:dateUtc="2025-11-03T08:32:00Z"/>
              </w:rPr>
            </w:pPr>
            <w:ins w:id="86" w:author="Nokia" w:date="2025-11-03T10:32:00Z" w16du:dateUtc="2025-11-03T08:32:00Z">
              <w:r w:rsidRPr="00C62BC1">
                <w:t>enabled</w:t>
              </w:r>
            </w:ins>
          </w:p>
        </w:tc>
      </w:tr>
      <w:tr w:rsidR="003E7758" w:rsidRPr="00C62BC1" w14:paraId="704B2FFE" w14:textId="77777777" w:rsidTr="008431AA">
        <w:trPr>
          <w:jc w:val="center"/>
          <w:ins w:id="87" w:author="Nokia" w:date="2025-11-03T10:58:00Z"/>
        </w:trPr>
        <w:tc>
          <w:tcPr>
            <w:tcW w:w="2115" w:type="pct"/>
            <w:vMerge w:val="restart"/>
            <w:tcBorders>
              <w:top w:val="single" w:sz="4" w:space="0" w:color="auto"/>
              <w:left w:val="single" w:sz="4" w:space="0" w:color="auto"/>
              <w:right w:val="single" w:sz="4" w:space="0" w:color="auto"/>
            </w:tcBorders>
          </w:tcPr>
          <w:p w14:paraId="19286A49" w14:textId="1B64AD65" w:rsidR="003E7758" w:rsidRPr="00C62BC1" w:rsidRDefault="003E7758" w:rsidP="003E7758">
            <w:pPr>
              <w:pStyle w:val="TAL"/>
              <w:keepNext w:val="0"/>
              <w:keepLines w:val="0"/>
              <w:rPr>
                <w:ins w:id="88" w:author="Nokia" w:date="2025-11-03T10:58:00Z" w16du:dateUtc="2025-11-03T08:58:00Z"/>
              </w:rPr>
            </w:pPr>
            <w:ins w:id="89" w:author="Nokia" w:date="2025-11-03T10:58:00Z" w16du:dateUtc="2025-11-03T08:58:00Z">
              <w:r w:rsidRPr="006420A2">
                <w:t>pucch-Resource-r19</w:t>
              </w:r>
              <w:r>
                <w:t>:</w:t>
              </w:r>
              <w:r w:rsidRPr="006420A2">
                <w:t xml:space="preserve"> </w:t>
              </w:r>
              <w:proofErr w:type="spellStart"/>
              <w:r w:rsidRPr="006420A2">
                <w:t>periodicityAndOffset</w:t>
              </w:r>
              <w:proofErr w:type="spellEnd"/>
            </w:ins>
          </w:p>
        </w:tc>
        <w:tc>
          <w:tcPr>
            <w:tcW w:w="570" w:type="pct"/>
            <w:tcBorders>
              <w:top w:val="single" w:sz="4" w:space="0" w:color="auto"/>
              <w:left w:val="single" w:sz="4" w:space="0" w:color="auto"/>
              <w:bottom w:val="single" w:sz="4" w:space="0" w:color="auto"/>
              <w:right w:val="single" w:sz="4" w:space="0" w:color="auto"/>
            </w:tcBorders>
          </w:tcPr>
          <w:p w14:paraId="3E82313C" w14:textId="005CB850" w:rsidR="003E7758" w:rsidRPr="00C62BC1" w:rsidRDefault="003E7758" w:rsidP="003E7758">
            <w:pPr>
              <w:pStyle w:val="TAC"/>
              <w:keepNext w:val="0"/>
              <w:keepLines w:val="0"/>
              <w:rPr>
                <w:ins w:id="90" w:author="Nokia" w:date="2025-11-03T10:58:00Z" w16du:dateUtc="2025-11-03T08:58:00Z"/>
              </w:rPr>
            </w:pPr>
            <w:ins w:id="91" w:author="Nokia" w:date="2025-11-03T10:58:00Z" w16du:dateUtc="2025-11-03T08:58:00Z">
              <w:r w:rsidRPr="00C62BC1">
                <w:t>1,2</w:t>
              </w:r>
            </w:ins>
          </w:p>
        </w:tc>
        <w:tc>
          <w:tcPr>
            <w:tcW w:w="787" w:type="pct"/>
            <w:vMerge w:val="restart"/>
            <w:tcBorders>
              <w:top w:val="single" w:sz="4" w:space="0" w:color="auto"/>
              <w:left w:val="single" w:sz="4" w:space="0" w:color="auto"/>
              <w:right w:val="single" w:sz="4" w:space="0" w:color="auto"/>
            </w:tcBorders>
          </w:tcPr>
          <w:p w14:paraId="23A7A5E9" w14:textId="00178685" w:rsidR="003E7758" w:rsidRPr="00C62BC1" w:rsidRDefault="003E7758" w:rsidP="003E7758">
            <w:pPr>
              <w:pStyle w:val="TAC"/>
              <w:keepNext w:val="0"/>
              <w:keepLines w:val="0"/>
              <w:rPr>
                <w:ins w:id="92" w:author="Nokia" w:date="2025-11-03T10:58:00Z" w16du:dateUtc="2025-11-03T08:58:00Z"/>
              </w:rPr>
            </w:pPr>
            <w:ins w:id="93" w:author="Nokia" w:date="2025-11-03T10:58:00Z" w16du:dateUtc="2025-11-03T08:58:00Z">
              <w:r w:rsidRPr="00C62BC1">
                <w:t>slot</w:t>
              </w:r>
            </w:ins>
          </w:p>
        </w:tc>
        <w:tc>
          <w:tcPr>
            <w:tcW w:w="1528" w:type="pct"/>
            <w:tcBorders>
              <w:top w:val="single" w:sz="4" w:space="0" w:color="auto"/>
              <w:left w:val="single" w:sz="4" w:space="0" w:color="auto"/>
              <w:bottom w:val="single" w:sz="4" w:space="0" w:color="auto"/>
              <w:right w:val="single" w:sz="4" w:space="0" w:color="auto"/>
            </w:tcBorders>
          </w:tcPr>
          <w:p w14:paraId="7194B0AF" w14:textId="21904B4D" w:rsidR="003E7758" w:rsidRPr="00C62BC1" w:rsidRDefault="003E7758" w:rsidP="003E7758">
            <w:pPr>
              <w:pStyle w:val="TAC"/>
              <w:keepNext w:val="0"/>
              <w:keepLines w:val="0"/>
              <w:rPr>
                <w:ins w:id="94" w:author="Nokia" w:date="2025-11-03T10:58:00Z" w16du:dateUtc="2025-11-03T08:58:00Z"/>
              </w:rPr>
            </w:pPr>
            <w:ins w:id="95" w:author="Nokia" w:date="2025-11-03T10:58:00Z" w16du:dateUtc="2025-11-03T08:58:00Z">
              <w:r w:rsidRPr="00C62BC1">
                <w:t>20</w:t>
              </w:r>
            </w:ins>
          </w:p>
        </w:tc>
      </w:tr>
      <w:tr w:rsidR="003E7758" w:rsidRPr="00C62BC1" w14:paraId="786CB912" w14:textId="77777777" w:rsidTr="008431AA">
        <w:trPr>
          <w:jc w:val="center"/>
          <w:ins w:id="96" w:author="Nokia" w:date="2025-11-03T10:58:00Z"/>
        </w:trPr>
        <w:tc>
          <w:tcPr>
            <w:tcW w:w="2115" w:type="pct"/>
            <w:vMerge/>
            <w:tcBorders>
              <w:left w:val="single" w:sz="4" w:space="0" w:color="auto"/>
              <w:bottom w:val="single" w:sz="4" w:space="0" w:color="auto"/>
              <w:right w:val="single" w:sz="4" w:space="0" w:color="auto"/>
            </w:tcBorders>
          </w:tcPr>
          <w:p w14:paraId="32BAA142" w14:textId="77777777" w:rsidR="003E7758" w:rsidRPr="006420A2" w:rsidRDefault="003E7758" w:rsidP="003E7758">
            <w:pPr>
              <w:pStyle w:val="TAL"/>
              <w:keepNext w:val="0"/>
              <w:keepLines w:val="0"/>
              <w:rPr>
                <w:ins w:id="97" w:author="Nokia" w:date="2025-11-03T10:58:00Z" w16du:dateUtc="2025-11-03T08:58:00Z"/>
              </w:rPr>
            </w:pPr>
          </w:p>
        </w:tc>
        <w:tc>
          <w:tcPr>
            <w:tcW w:w="570" w:type="pct"/>
            <w:tcBorders>
              <w:top w:val="single" w:sz="4" w:space="0" w:color="auto"/>
              <w:left w:val="single" w:sz="4" w:space="0" w:color="auto"/>
              <w:bottom w:val="single" w:sz="4" w:space="0" w:color="auto"/>
              <w:right w:val="single" w:sz="4" w:space="0" w:color="auto"/>
            </w:tcBorders>
          </w:tcPr>
          <w:p w14:paraId="3CC93A97" w14:textId="0FBC7764" w:rsidR="003E7758" w:rsidRPr="00C62BC1" w:rsidRDefault="003E7758" w:rsidP="003E7758">
            <w:pPr>
              <w:pStyle w:val="TAC"/>
              <w:keepNext w:val="0"/>
              <w:keepLines w:val="0"/>
              <w:rPr>
                <w:ins w:id="98" w:author="Nokia" w:date="2025-11-03T10:58:00Z" w16du:dateUtc="2025-11-03T08:58:00Z"/>
              </w:rPr>
            </w:pPr>
            <w:ins w:id="99" w:author="Nokia" w:date="2025-11-03T10:58:00Z" w16du:dateUtc="2025-11-03T08:58:00Z">
              <w:r>
                <w:t>3</w:t>
              </w:r>
            </w:ins>
          </w:p>
        </w:tc>
        <w:tc>
          <w:tcPr>
            <w:tcW w:w="787" w:type="pct"/>
            <w:vMerge/>
            <w:tcBorders>
              <w:left w:val="single" w:sz="4" w:space="0" w:color="auto"/>
              <w:bottom w:val="single" w:sz="4" w:space="0" w:color="auto"/>
              <w:right w:val="single" w:sz="4" w:space="0" w:color="auto"/>
            </w:tcBorders>
          </w:tcPr>
          <w:p w14:paraId="0ED995FD" w14:textId="77777777" w:rsidR="003E7758" w:rsidRPr="00C62BC1" w:rsidRDefault="003E7758" w:rsidP="003E7758">
            <w:pPr>
              <w:pStyle w:val="TAC"/>
              <w:keepNext w:val="0"/>
              <w:keepLines w:val="0"/>
              <w:rPr>
                <w:ins w:id="100" w:author="Nokia" w:date="2025-11-03T10:58:00Z" w16du:dateUtc="2025-11-03T08:58:00Z"/>
              </w:rPr>
            </w:pPr>
          </w:p>
        </w:tc>
        <w:tc>
          <w:tcPr>
            <w:tcW w:w="1528" w:type="pct"/>
            <w:tcBorders>
              <w:top w:val="single" w:sz="4" w:space="0" w:color="auto"/>
              <w:left w:val="single" w:sz="4" w:space="0" w:color="auto"/>
              <w:bottom w:val="single" w:sz="4" w:space="0" w:color="auto"/>
              <w:right w:val="single" w:sz="4" w:space="0" w:color="auto"/>
            </w:tcBorders>
          </w:tcPr>
          <w:p w14:paraId="4C5BCA4D" w14:textId="1D997F77" w:rsidR="003E7758" w:rsidRPr="00C62BC1" w:rsidRDefault="003E7758" w:rsidP="003E7758">
            <w:pPr>
              <w:pStyle w:val="TAC"/>
              <w:keepNext w:val="0"/>
              <w:keepLines w:val="0"/>
              <w:rPr>
                <w:ins w:id="101" w:author="Nokia" w:date="2025-11-03T10:58:00Z" w16du:dateUtc="2025-11-03T08:58:00Z"/>
              </w:rPr>
            </w:pPr>
            <w:ins w:id="102" w:author="Nokia" w:date="2025-11-03T10:58:00Z" w16du:dateUtc="2025-11-03T08:58:00Z">
              <w:r w:rsidRPr="00C62BC1">
                <w:t>40</w:t>
              </w:r>
            </w:ins>
          </w:p>
        </w:tc>
      </w:tr>
      <w:tr w:rsidR="00C62BC1" w:rsidRPr="00C62BC1" w14:paraId="351FABF4" w14:textId="77777777" w:rsidTr="002F6DD4">
        <w:trPr>
          <w:jc w:val="center"/>
          <w:ins w:id="103" w:author="Nokia" w:date="2025-11-03T10:32:00Z"/>
        </w:trPr>
        <w:tc>
          <w:tcPr>
            <w:tcW w:w="2115" w:type="pct"/>
            <w:tcBorders>
              <w:top w:val="single" w:sz="4" w:space="0" w:color="auto"/>
              <w:left w:val="single" w:sz="4" w:space="0" w:color="auto"/>
              <w:bottom w:val="single" w:sz="4" w:space="0" w:color="auto"/>
              <w:right w:val="single" w:sz="4" w:space="0" w:color="auto"/>
            </w:tcBorders>
            <w:hideMark/>
          </w:tcPr>
          <w:p w14:paraId="14266993" w14:textId="77777777" w:rsidR="00C62BC1" w:rsidRPr="00C62BC1" w:rsidRDefault="00C62BC1" w:rsidP="002F6DD4">
            <w:pPr>
              <w:pStyle w:val="TAL"/>
              <w:keepNext w:val="0"/>
              <w:keepLines w:val="0"/>
              <w:rPr>
                <w:ins w:id="104" w:author="Nokia" w:date="2025-11-03T10:32:00Z" w16du:dateUtc="2025-11-03T08:32:00Z"/>
              </w:rPr>
            </w:pPr>
            <w:ins w:id="105" w:author="Nokia" w:date="2025-11-03T10:32:00Z" w16du:dateUtc="2025-11-03T08:32:00Z">
              <w:r w:rsidRPr="00C62BC1">
                <w:t>T1</w:t>
              </w:r>
            </w:ins>
          </w:p>
        </w:tc>
        <w:tc>
          <w:tcPr>
            <w:tcW w:w="570" w:type="pct"/>
            <w:tcBorders>
              <w:top w:val="single" w:sz="4" w:space="0" w:color="auto"/>
              <w:left w:val="single" w:sz="4" w:space="0" w:color="auto"/>
              <w:bottom w:val="single" w:sz="4" w:space="0" w:color="auto"/>
              <w:right w:val="single" w:sz="4" w:space="0" w:color="auto"/>
            </w:tcBorders>
            <w:hideMark/>
          </w:tcPr>
          <w:p w14:paraId="20ACEF04" w14:textId="77777777" w:rsidR="00C62BC1" w:rsidRPr="00C62BC1" w:rsidRDefault="00C62BC1" w:rsidP="002F6DD4">
            <w:pPr>
              <w:pStyle w:val="TAC"/>
              <w:keepNext w:val="0"/>
              <w:keepLines w:val="0"/>
              <w:rPr>
                <w:ins w:id="106" w:author="Nokia" w:date="2025-11-03T10:32:00Z" w16du:dateUtc="2025-11-03T08:32:00Z"/>
              </w:rPr>
            </w:pPr>
            <w:ins w:id="107" w:author="Nokia" w:date="2025-11-03T10:32:00Z" w16du:dateUtc="2025-11-03T08:32:00Z">
              <w:r w:rsidRPr="00C62BC1">
                <w:t>1~3</w:t>
              </w:r>
            </w:ins>
          </w:p>
        </w:tc>
        <w:tc>
          <w:tcPr>
            <w:tcW w:w="787" w:type="pct"/>
            <w:tcBorders>
              <w:top w:val="single" w:sz="4" w:space="0" w:color="auto"/>
              <w:left w:val="single" w:sz="4" w:space="0" w:color="auto"/>
              <w:bottom w:val="single" w:sz="4" w:space="0" w:color="auto"/>
              <w:right w:val="single" w:sz="4" w:space="0" w:color="auto"/>
            </w:tcBorders>
            <w:hideMark/>
          </w:tcPr>
          <w:p w14:paraId="255A324A" w14:textId="77777777" w:rsidR="00C62BC1" w:rsidRPr="00C62BC1" w:rsidRDefault="00C62BC1" w:rsidP="002F6DD4">
            <w:pPr>
              <w:pStyle w:val="TAC"/>
              <w:keepNext w:val="0"/>
              <w:keepLines w:val="0"/>
              <w:rPr>
                <w:ins w:id="108" w:author="Nokia" w:date="2025-11-03T10:32:00Z" w16du:dateUtc="2025-11-03T08:32:00Z"/>
              </w:rPr>
            </w:pPr>
            <w:ins w:id="109" w:author="Nokia" w:date="2025-11-03T10:32:00Z" w16du:dateUtc="2025-11-03T08:32:00Z">
              <w:r w:rsidRPr="00C62BC1">
                <w:t>s</w:t>
              </w:r>
            </w:ins>
          </w:p>
        </w:tc>
        <w:tc>
          <w:tcPr>
            <w:tcW w:w="1528" w:type="pct"/>
            <w:tcBorders>
              <w:top w:val="single" w:sz="4" w:space="0" w:color="auto"/>
              <w:left w:val="single" w:sz="4" w:space="0" w:color="auto"/>
              <w:bottom w:val="single" w:sz="4" w:space="0" w:color="auto"/>
              <w:right w:val="single" w:sz="4" w:space="0" w:color="auto"/>
            </w:tcBorders>
            <w:hideMark/>
          </w:tcPr>
          <w:p w14:paraId="1047FF74" w14:textId="77777777" w:rsidR="00C62BC1" w:rsidRPr="00C62BC1" w:rsidRDefault="00C62BC1" w:rsidP="002F6DD4">
            <w:pPr>
              <w:pStyle w:val="TAC"/>
              <w:keepNext w:val="0"/>
              <w:keepLines w:val="0"/>
              <w:rPr>
                <w:ins w:id="110" w:author="Nokia" w:date="2025-11-03T10:32:00Z" w16du:dateUtc="2025-11-03T08:32:00Z"/>
              </w:rPr>
            </w:pPr>
            <w:ins w:id="111" w:author="Nokia" w:date="2025-11-03T10:32:00Z" w16du:dateUtc="2025-11-03T08:32:00Z">
              <w:r w:rsidRPr="00C62BC1">
                <w:t>5</w:t>
              </w:r>
            </w:ins>
          </w:p>
        </w:tc>
      </w:tr>
      <w:tr w:rsidR="00C62BC1" w:rsidRPr="00C62BC1" w14:paraId="25329BF6" w14:textId="77777777" w:rsidTr="002F6DD4">
        <w:trPr>
          <w:jc w:val="center"/>
          <w:ins w:id="112" w:author="Nokia" w:date="2025-11-03T10:32:00Z"/>
        </w:trPr>
        <w:tc>
          <w:tcPr>
            <w:tcW w:w="2115" w:type="pct"/>
            <w:tcBorders>
              <w:top w:val="single" w:sz="4" w:space="0" w:color="auto"/>
              <w:left w:val="single" w:sz="4" w:space="0" w:color="auto"/>
              <w:bottom w:val="single" w:sz="4" w:space="0" w:color="auto"/>
              <w:right w:val="single" w:sz="4" w:space="0" w:color="auto"/>
            </w:tcBorders>
            <w:hideMark/>
          </w:tcPr>
          <w:p w14:paraId="1B148CEE" w14:textId="77777777" w:rsidR="00C62BC1" w:rsidRPr="00C62BC1" w:rsidRDefault="00C62BC1" w:rsidP="002F6DD4">
            <w:pPr>
              <w:pStyle w:val="TAL"/>
              <w:keepNext w:val="0"/>
              <w:keepLines w:val="0"/>
              <w:rPr>
                <w:ins w:id="113" w:author="Nokia" w:date="2025-11-03T10:32:00Z" w16du:dateUtc="2025-11-03T08:32:00Z"/>
              </w:rPr>
            </w:pPr>
            <w:ins w:id="114" w:author="Nokia" w:date="2025-11-03T10:32:00Z" w16du:dateUtc="2025-11-03T08:32:00Z">
              <w:r w:rsidRPr="00C62BC1">
                <w:t>T2</w:t>
              </w:r>
            </w:ins>
          </w:p>
        </w:tc>
        <w:tc>
          <w:tcPr>
            <w:tcW w:w="570" w:type="pct"/>
            <w:tcBorders>
              <w:top w:val="single" w:sz="4" w:space="0" w:color="auto"/>
              <w:left w:val="single" w:sz="4" w:space="0" w:color="auto"/>
              <w:bottom w:val="single" w:sz="4" w:space="0" w:color="auto"/>
              <w:right w:val="single" w:sz="4" w:space="0" w:color="auto"/>
            </w:tcBorders>
            <w:hideMark/>
          </w:tcPr>
          <w:p w14:paraId="7E6F3F67" w14:textId="77777777" w:rsidR="00C62BC1" w:rsidRPr="00C62BC1" w:rsidRDefault="00C62BC1" w:rsidP="002F6DD4">
            <w:pPr>
              <w:pStyle w:val="TAC"/>
              <w:keepNext w:val="0"/>
              <w:keepLines w:val="0"/>
              <w:rPr>
                <w:ins w:id="115" w:author="Nokia" w:date="2025-11-03T10:32:00Z" w16du:dateUtc="2025-11-03T08:32:00Z"/>
              </w:rPr>
            </w:pPr>
            <w:ins w:id="116" w:author="Nokia" w:date="2025-11-03T10:32:00Z" w16du:dateUtc="2025-11-03T08:32:00Z">
              <w:r w:rsidRPr="00C62BC1">
                <w:t>1~3</w:t>
              </w:r>
            </w:ins>
          </w:p>
        </w:tc>
        <w:tc>
          <w:tcPr>
            <w:tcW w:w="787" w:type="pct"/>
            <w:tcBorders>
              <w:top w:val="single" w:sz="4" w:space="0" w:color="auto"/>
              <w:left w:val="single" w:sz="4" w:space="0" w:color="auto"/>
              <w:bottom w:val="single" w:sz="4" w:space="0" w:color="auto"/>
              <w:right w:val="single" w:sz="4" w:space="0" w:color="auto"/>
            </w:tcBorders>
            <w:hideMark/>
          </w:tcPr>
          <w:p w14:paraId="0CE0546C" w14:textId="77777777" w:rsidR="00C62BC1" w:rsidRPr="00C62BC1" w:rsidRDefault="00C62BC1" w:rsidP="002F6DD4">
            <w:pPr>
              <w:pStyle w:val="TAC"/>
              <w:keepNext w:val="0"/>
              <w:keepLines w:val="0"/>
              <w:rPr>
                <w:ins w:id="117" w:author="Nokia" w:date="2025-11-03T10:32:00Z" w16du:dateUtc="2025-11-03T08:32:00Z"/>
              </w:rPr>
            </w:pPr>
            <w:ins w:id="118" w:author="Nokia" w:date="2025-11-03T10:32:00Z" w16du:dateUtc="2025-11-03T08:32:00Z">
              <w:r w:rsidRPr="00C62BC1">
                <w:t>s</w:t>
              </w:r>
            </w:ins>
          </w:p>
        </w:tc>
        <w:tc>
          <w:tcPr>
            <w:tcW w:w="1528" w:type="pct"/>
            <w:tcBorders>
              <w:top w:val="single" w:sz="4" w:space="0" w:color="auto"/>
              <w:left w:val="single" w:sz="4" w:space="0" w:color="auto"/>
              <w:bottom w:val="single" w:sz="4" w:space="0" w:color="auto"/>
              <w:right w:val="single" w:sz="4" w:space="0" w:color="auto"/>
            </w:tcBorders>
            <w:hideMark/>
          </w:tcPr>
          <w:p w14:paraId="15136C68" w14:textId="77777777" w:rsidR="00C62BC1" w:rsidRPr="00C62BC1" w:rsidRDefault="00C62BC1" w:rsidP="002F6DD4">
            <w:pPr>
              <w:pStyle w:val="TAC"/>
              <w:keepNext w:val="0"/>
              <w:keepLines w:val="0"/>
              <w:rPr>
                <w:ins w:id="119" w:author="Nokia" w:date="2025-11-03T10:32:00Z" w16du:dateUtc="2025-11-03T08:32:00Z"/>
              </w:rPr>
            </w:pPr>
            <w:ins w:id="120" w:author="Nokia" w:date="2025-11-03T10:32:00Z" w16du:dateUtc="2025-11-03T08:32:00Z">
              <w:r w:rsidRPr="00C62BC1">
                <w:t>2</w:t>
              </w:r>
            </w:ins>
          </w:p>
        </w:tc>
      </w:tr>
    </w:tbl>
    <w:p w14:paraId="2195FF77" w14:textId="77777777" w:rsidR="00C62BC1" w:rsidRPr="00C62BC1" w:rsidRDefault="00C62BC1" w:rsidP="00C62BC1">
      <w:pPr>
        <w:rPr>
          <w:ins w:id="121" w:author="Nokia" w:date="2025-11-03T10:32:00Z" w16du:dateUtc="2025-11-03T08:32:00Z"/>
          <w:rFonts w:cs="v4.2.0"/>
        </w:rPr>
      </w:pPr>
    </w:p>
    <w:p w14:paraId="12763C91" w14:textId="77777777" w:rsidR="00C62BC1" w:rsidRPr="00C62BC1" w:rsidRDefault="00C62BC1" w:rsidP="00C62BC1">
      <w:pPr>
        <w:pStyle w:val="TH"/>
        <w:keepNext w:val="0"/>
        <w:keepLines w:val="0"/>
        <w:rPr>
          <w:ins w:id="122" w:author="Nokia" w:date="2025-11-03T10:32:00Z" w16du:dateUtc="2025-11-03T08:32:00Z"/>
          <w:rFonts w:eastAsia="Malgun Gothic"/>
        </w:rPr>
      </w:pPr>
      <w:ins w:id="123" w:author="Nokia" w:date="2025-11-03T10:32:00Z" w16du:dateUtc="2025-11-03T08:32:00Z">
        <w:r w:rsidRPr="00C62BC1">
          <w:t>Table A.6.6.1.X.2-2: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9"/>
        <w:gridCol w:w="1571"/>
        <w:gridCol w:w="2250"/>
        <w:gridCol w:w="965"/>
        <w:gridCol w:w="965"/>
        <w:gridCol w:w="965"/>
        <w:gridCol w:w="965"/>
      </w:tblGrid>
      <w:tr w:rsidR="00C62BC1" w:rsidRPr="00C62BC1" w14:paraId="1B263FAD" w14:textId="77777777" w:rsidTr="002F6DD4">
        <w:trPr>
          <w:tblHeader/>
          <w:jc w:val="center"/>
          <w:ins w:id="124" w:author="Nokia" w:date="2025-11-03T10:32:00Z"/>
        </w:trPr>
        <w:tc>
          <w:tcPr>
            <w:tcW w:w="893" w:type="pct"/>
            <w:tcBorders>
              <w:top w:val="single" w:sz="4" w:space="0" w:color="auto"/>
              <w:left w:val="single" w:sz="4" w:space="0" w:color="auto"/>
              <w:bottom w:val="nil"/>
              <w:right w:val="single" w:sz="4" w:space="0" w:color="auto"/>
            </w:tcBorders>
            <w:vAlign w:val="center"/>
            <w:hideMark/>
          </w:tcPr>
          <w:p w14:paraId="5CFE5353" w14:textId="77777777" w:rsidR="00C62BC1" w:rsidRPr="00C62BC1" w:rsidRDefault="00C62BC1" w:rsidP="002F6DD4">
            <w:pPr>
              <w:pStyle w:val="TAH"/>
              <w:keepNext w:val="0"/>
              <w:keepLines w:val="0"/>
              <w:rPr>
                <w:ins w:id="125" w:author="Nokia" w:date="2025-11-03T10:32:00Z" w16du:dateUtc="2025-11-03T08:32:00Z"/>
              </w:rPr>
            </w:pPr>
            <w:ins w:id="126" w:author="Nokia" w:date="2025-11-03T10:32:00Z" w16du:dateUtc="2025-11-03T08:32:00Z">
              <w:r w:rsidRPr="00C62BC1">
                <w:t>Parameter</w:t>
              </w:r>
            </w:ins>
          </w:p>
        </w:tc>
        <w:tc>
          <w:tcPr>
            <w:tcW w:w="840" w:type="pct"/>
            <w:tcBorders>
              <w:top w:val="single" w:sz="4" w:space="0" w:color="auto"/>
              <w:left w:val="single" w:sz="4" w:space="0" w:color="auto"/>
              <w:bottom w:val="nil"/>
              <w:right w:val="single" w:sz="4" w:space="0" w:color="auto"/>
            </w:tcBorders>
            <w:vAlign w:val="center"/>
            <w:hideMark/>
          </w:tcPr>
          <w:p w14:paraId="23CF9063" w14:textId="77777777" w:rsidR="00C62BC1" w:rsidRPr="00C62BC1" w:rsidRDefault="00C62BC1" w:rsidP="002F6DD4">
            <w:pPr>
              <w:pStyle w:val="TAH"/>
              <w:keepNext w:val="0"/>
              <w:keepLines w:val="0"/>
              <w:rPr>
                <w:ins w:id="127" w:author="Nokia" w:date="2025-11-03T10:32:00Z" w16du:dateUtc="2025-11-03T08:32:00Z"/>
              </w:rPr>
            </w:pPr>
            <w:ins w:id="128" w:author="Nokia" w:date="2025-11-03T10:32:00Z" w16du:dateUtc="2025-11-03T08:32:00Z">
              <w:r w:rsidRPr="00C62BC1">
                <w:t>Config</w:t>
              </w:r>
            </w:ins>
          </w:p>
        </w:tc>
        <w:tc>
          <w:tcPr>
            <w:tcW w:w="1203" w:type="pct"/>
            <w:tcBorders>
              <w:top w:val="single" w:sz="4" w:space="0" w:color="auto"/>
              <w:left w:val="single" w:sz="4" w:space="0" w:color="auto"/>
              <w:bottom w:val="nil"/>
              <w:right w:val="single" w:sz="4" w:space="0" w:color="auto"/>
            </w:tcBorders>
            <w:vAlign w:val="center"/>
            <w:hideMark/>
          </w:tcPr>
          <w:p w14:paraId="6CE2FBC1" w14:textId="77777777" w:rsidR="00C62BC1" w:rsidRPr="00C62BC1" w:rsidRDefault="00C62BC1" w:rsidP="002F6DD4">
            <w:pPr>
              <w:pStyle w:val="TAH"/>
              <w:keepNext w:val="0"/>
              <w:keepLines w:val="0"/>
              <w:rPr>
                <w:ins w:id="129" w:author="Nokia" w:date="2025-11-03T10:32:00Z" w16du:dateUtc="2025-11-03T08:32:00Z"/>
              </w:rPr>
            </w:pPr>
            <w:ins w:id="130" w:author="Nokia" w:date="2025-11-03T10:32:00Z" w16du:dateUtc="2025-11-03T08:32:00Z">
              <w:r w:rsidRPr="00C62BC1">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AE11A7D" w14:textId="77777777" w:rsidR="00C62BC1" w:rsidRPr="00C62BC1" w:rsidRDefault="00C62BC1" w:rsidP="002F6DD4">
            <w:pPr>
              <w:pStyle w:val="TAH"/>
              <w:keepNext w:val="0"/>
              <w:keepLines w:val="0"/>
              <w:rPr>
                <w:ins w:id="131" w:author="Nokia" w:date="2025-11-03T10:32:00Z" w16du:dateUtc="2025-11-03T08:32:00Z"/>
              </w:rPr>
            </w:pPr>
            <w:ins w:id="132" w:author="Nokia" w:date="2025-11-03T10:32:00Z" w16du:dateUtc="2025-11-03T08:32:00Z">
              <w:r w:rsidRPr="00C62BC1">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8C22586" w14:textId="77777777" w:rsidR="00C62BC1" w:rsidRPr="00C62BC1" w:rsidRDefault="00C62BC1" w:rsidP="002F6DD4">
            <w:pPr>
              <w:pStyle w:val="TAH"/>
              <w:keepNext w:val="0"/>
              <w:keepLines w:val="0"/>
              <w:rPr>
                <w:ins w:id="133" w:author="Nokia" w:date="2025-11-03T10:32:00Z" w16du:dateUtc="2025-11-03T08:32:00Z"/>
              </w:rPr>
            </w:pPr>
            <w:ins w:id="134" w:author="Nokia" w:date="2025-11-03T10:32:00Z" w16du:dateUtc="2025-11-03T08:32:00Z">
              <w:r w:rsidRPr="00C62BC1">
                <w:t>SSB#1</w:t>
              </w:r>
            </w:ins>
          </w:p>
        </w:tc>
      </w:tr>
      <w:tr w:rsidR="00C62BC1" w:rsidRPr="00C62BC1" w14:paraId="3FC88EFE" w14:textId="77777777" w:rsidTr="002F6DD4">
        <w:trPr>
          <w:tblHeader/>
          <w:jc w:val="center"/>
          <w:ins w:id="135" w:author="Nokia" w:date="2025-11-03T10:32:00Z"/>
        </w:trPr>
        <w:tc>
          <w:tcPr>
            <w:tcW w:w="893" w:type="pct"/>
            <w:tcBorders>
              <w:top w:val="nil"/>
              <w:left w:val="single" w:sz="4" w:space="0" w:color="auto"/>
              <w:bottom w:val="single" w:sz="4" w:space="0" w:color="auto"/>
              <w:right w:val="single" w:sz="4" w:space="0" w:color="auto"/>
            </w:tcBorders>
            <w:vAlign w:val="center"/>
            <w:hideMark/>
          </w:tcPr>
          <w:p w14:paraId="256599F4" w14:textId="77777777" w:rsidR="00C62BC1" w:rsidRPr="00C62BC1" w:rsidRDefault="00C62BC1" w:rsidP="002F6DD4">
            <w:pPr>
              <w:pStyle w:val="TAH"/>
              <w:keepNext w:val="0"/>
              <w:keepLines w:val="0"/>
              <w:rPr>
                <w:ins w:id="136" w:author="Nokia" w:date="2025-11-03T10:32:00Z" w16du:dateUtc="2025-11-03T08:32:00Z"/>
              </w:rPr>
            </w:pPr>
          </w:p>
        </w:tc>
        <w:tc>
          <w:tcPr>
            <w:tcW w:w="840" w:type="pct"/>
            <w:tcBorders>
              <w:top w:val="nil"/>
              <w:left w:val="single" w:sz="4" w:space="0" w:color="auto"/>
              <w:bottom w:val="single" w:sz="4" w:space="0" w:color="auto"/>
              <w:right w:val="single" w:sz="4" w:space="0" w:color="auto"/>
            </w:tcBorders>
            <w:vAlign w:val="center"/>
            <w:hideMark/>
          </w:tcPr>
          <w:p w14:paraId="45CFF1C5" w14:textId="77777777" w:rsidR="00C62BC1" w:rsidRPr="00C62BC1" w:rsidRDefault="00C62BC1" w:rsidP="002F6DD4">
            <w:pPr>
              <w:pStyle w:val="TAH"/>
              <w:keepNext w:val="0"/>
              <w:keepLines w:val="0"/>
              <w:rPr>
                <w:ins w:id="137" w:author="Nokia" w:date="2025-11-03T10:32:00Z" w16du:dateUtc="2025-11-03T08:32:00Z"/>
              </w:rPr>
            </w:pPr>
          </w:p>
        </w:tc>
        <w:tc>
          <w:tcPr>
            <w:tcW w:w="1203" w:type="pct"/>
            <w:tcBorders>
              <w:top w:val="nil"/>
              <w:left w:val="single" w:sz="4" w:space="0" w:color="auto"/>
              <w:bottom w:val="single" w:sz="4" w:space="0" w:color="auto"/>
              <w:right w:val="single" w:sz="4" w:space="0" w:color="auto"/>
            </w:tcBorders>
            <w:vAlign w:val="center"/>
            <w:hideMark/>
          </w:tcPr>
          <w:p w14:paraId="557ADB05" w14:textId="77777777" w:rsidR="00C62BC1" w:rsidRPr="00C62BC1" w:rsidRDefault="00C62BC1" w:rsidP="002F6DD4">
            <w:pPr>
              <w:pStyle w:val="TAH"/>
              <w:keepNext w:val="0"/>
              <w:keepLines w:val="0"/>
              <w:rPr>
                <w:ins w:id="138" w:author="Nokia" w:date="2025-11-03T10:32:00Z" w16du:dateUtc="2025-11-03T08:32: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65314174" w14:textId="77777777" w:rsidR="00C62BC1" w:rsidRPr="00C62BC1" w:rsidRDefault="00C62BC1" w:rsidP="002F6DD4">
            <w:pPr>
              <w:pStyle w:val="TAH"/>
              <w:keepNext w:val="0"/>
              <w:keepLines w:val="0"/>
              <w:rPr>
                <w:ins w:id="139" w:author="Nokia" w:date="2025-11-03T10:32:00Z" w16du:dateUtc="2025-11-03T08:32:00Z"/>
              </w:rPr>
            </w:pPr>
            <w:ins w:id="140" w:author="Nokia" w:date="2025-11-03T10:32:00Z" w16du:dateUtc="2025-11-03T08:32:00Z">
              <w:r w:rsidRPr="00C62BC1">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DA8FBE6" w14:textId="77777777" w:rsidR="00C62BC1" w:rsidRPr="00C62BC1" w:rsidRDefault="00C62BC1" w:rsidP="002F6DD4">
            <w:pPr>
              <w:pStyle w:val="TAH"/>
              <w:keepNext w:val="0"/>
              <w:keepLines w:val="0"/>
              <w:rPr>
                <w:ins w:id="141" w:author="Nokia" w:date="2025-11-03T10:32:00Z" w16du:dateUtc="2025-11-03T08:32:00Z"/>
              </w:rPr>
            </w:pPr>
            <w:ins w:id="142" w:author="Nokia" w:date="2025-11-03T10:32:00Z" w16du:dateUtc="2025-11-03T08:32:00Z">
              <w:r w:rsidRPr="00C62BC1">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6D46A97" w14:textId="77777777" w:rsidR="00C62BC1" w:rsidRPr="00C62BC1" w:rsidRDefault="00C62BC1" w:rsidP="002F6DD4">
            <w:pPr>
              <w:pStyle w:val="TAH"/>
              <w:keepNext w:val="0"/>
              <w:keepLines w:val="0"/>
              <w:rPr>
                <w:ins w:id="143" w:author="Nokia" w:date="2025-11-03T10:32:00Z" w16du:dateUtc="2025-11-03T08:32:00Z"/>
              </w:rPr>
            </w:pPr>
            <w:ins w:id="144" w:author="Nokia" w:date="2025-11-03T10:32:00Z" w16du:dateUtc="2025-11-03T08:32:00Z">
              <w:r w:rsidRPr="00C62BC1">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E09F9FF" w14:textId="77777777" w:rsidR="00C62BC1" w:rsidRPr="00C62BC1" w:rsidRDefault="00C62BC1" w:rsidP="002F6DD4">
            <w:pPr>
              <w:pStyle w:val="TAH"/>
              <w:keepNext w:val="0"/>
              <w:keepLines w:val="0"/>
              <w:rPr>
                <w:ins w:id="145" w:author="Nokia" w:date="2025-11-03T10:32:00Z" w16du:dateUtc="2025-11-03T08:32:00Z"/>
              </w:rPr>
            </w:pPr>
            <w:ins w:id="146" w:author="Nokia" w:date="2025-11-03T10:32:00Z" w16du:dateUtc="2025-11-03T08:32:00Z">
              <w:r w:rsidRPr="00C62BC1">
                <w:t>T2</w:t>
              </w:r>
            </w:ins>
          </w:p>
        </w:tc>
      </w:tr>
      <w:tr w:rsidR="00C62BC1" w:rsidRPr="00C62BC1" w14:paraId="49AC5011" w14:textId="77777777" w:rsidTr="002F6DD4">
        <w:trPr>
          <w:jc w:val="center"/>
          <w:ins w:id="147" w:author="Nokia" w:date="2025-11-03T10:32:00Z"/>
        </w:trPr>
        <w:tc>
          <w:tcPr>
            <w:tcW w:w="893" w:type="pct"/>
            <w:tcBorders>
              <w:top w:val="single" w:sz="4" w:space="0" w:color="auto"/>
              <w:left w:val="single" w:sz="4" w:space="0" w:color="auto"/>
              <w:bottom w:val="single" w:sz="4" w:space="0" w:color="auto"/>
              <w:right w:val="single" w:sz="4" w:space="0" w:color="auto"/>
            </w:tcBorders>
            <w:hideMark/>
          </w:tcPr>
          <w:p w14:paraId="0C227A92" w14:textId="77777777" w:rsidR="00C62BC1" w:rsidRPr="00C62BC1" w:rsidRDefault="00C62BC1" w:rsidP="002F6DD4">
            <w:pPr>
              <w:pStyle w:val="TAL"/>
              <w:keepNext w:val="0"/>
              <w:keepLines w:val="0"/>
              <w:rPr>
                <w:ins w:id="148" w:author="Nokia" w:date="2025-11-03T10:32:00Z" w16du:dateUtc="2025-11-03T08:32:00Z"/>
                <w:vertAlign w:val="superscript"/>
              </w:rPr>
            </w:pPr>
            <w:ins w:id="149" w:author="Nokia" w:date="2025-11-03T10:32:00Z" w16du:dateUtc="2025-11-03T08:32:00Z">
              <w:r w:rsidRPr="00C62BC1">
                <w:rPr>
                  <w:rFonts w:eastAsia="Calibri"/>
                  <w:noProof/>
                  <w:position w:val="-12"/>
                  <w:szCs w:val="22"/>
                  <w:lang w:eastAsia="zh-CN"/>
                </w:rPr>
                <w:drawing>
                  <wp:inline distT="0" distB="0" distL="0" distR="0" wp14:anchorId="16ABE424" wp14:editId="5B5BFA1D">
                    <wp:extent cx="228600" cy="228600"/>
                    <wp:effectExtent l="0" t="0" r="0" b="0"/>
                    <wp:docPr id="656751574" name="Picture 65675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62BC1">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21C4F3C7" w14:textId="77777777" w:rsidR="00C62BC1" w:rsidRPr="00C62BC1" w:rsidRDefault="00C62BC1" w:rsidP="002F6DD4">
            <w:pPr>
              <w:pStyle w:val="TAC"/>
              <w:keepNext w:val="0"/>
              <w:keepLines w:val="0"/>
              <w:rPr>
                <w:ins w:id="150" w:author="Nokia" w:date="2025-11-03T10:32:00Z" w16du:dateUtc="2025-11-03T08:32:00Z"/>
              </w:rPr>
            </w:pPr>
            <w:ins w:id="151" w:author="Nokia" w:date="2025-11-03T10:32:00Z" w16du:dateUtc="2025-11-03T08:32:00Z">
              <w:r w:rsidRPr="00C62BC1">
                <w:t>1~3</w:t>
              </w:r>
            </w:ins>
          </w:p>
        </w:tc>
        <w:tc>
          <w:tcPr>
            <w:tcW w:w="1203" w:type="pct"/>
            <w:tcBorders>
              <w:top w:val="single" w:sz="4" w:space="0" w:color="auto"/>
              <w:left w:val="single" w:sz="4" w:space="0" w:color="auto"/>
              <w:bottom w:val="single" w:sz="4" w:space="0" w:color="auto"/>
              <w:right w:val="single" w:sz="4" w:space="0" w:color="auto"/>
            </w:tcBorders>
            <w:hideMark/>
          </w:tcPr>
          <w:p w14:paraId="1BC8F0BD" w14:textId="77777777" w:rsidR="00C62BC1" w:rsidRPr="00C62BC1" w:rsidRDefault="00C62BC1" w:rsidP="002F6DD4">
            <w:pPr>
              <w:pStyle w:val="TAC"/>
              <w:keepNext w:val="0"/>
              <w:keepLines w:val="0"/>
              <w:rPr>
                <w:ins w:id="152" w:author="Nokia" w:date="2025-11-03T10:32:00Z" w16du:dateUtc="2025-11-03T08:32:00Z"/>
              </w:rPr>
            </w:pPr>
            <w:ins w:id="153" w:author="Nokia" w:date="2025-11-03T10:32:00Z" w16du:dateUtc="2025-11-03T08:32:00Z">
              <w:r w:rsidRPr="00C62BC1">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06C8352A" w14:textId="77777777" w:rsidR="00C62BC1" w:rsidRPr="00C62BC1" w:rsidRDefault="00C62BC1" w:rsidP="002F6DD4">
            <w:pPr>
              <w:pStyle w:val="TAC"/>
              <w:keepNext w:val="0"/>
              <w:keepLines w:val="0"/>
              <w:rPr>
                <w:ins w:id="154" w:author="Nokia" w:date="2025-11-03T10:32:00Z" w16du:dateUtc="2025-11-03T08:32:00Z"/>
              </w:rPr>
            </w:pPr>
            <w:ins w:id="155" w:author="Nokia" w:date="2025-11-03T10:32:00Z" w16du:dateUtc="2025-11-03T08:32:00Z">
              <w:r w:rsidRPr="00C62BC1">
                <w:t>-94.65</w:t>
              </w:r>
            </w:ins>
          </w:p>
        </w:tc>
      </w:tr>
      <w:tr w:rsidR="00C62BC1" w:rsidRPr="00C62BC1" w14:paraId="33C7497E" w14:textId="77777777" w:rsidTr="002F6DD4">
        <w:trPr>
          <w:jc w:val="center"/>
          <w:ins w:id="156" w:author="Nokia" w:date="2025-11-03T10:32:00Z"/>
        </w:trPr>
        <w:tc>
          <w:tcPr>
            <w:tcW w:w="893" w:type="pct"/>
            <w:tcBorders>
              <w:top w:val="single" w:sz="4" w:space="0" w:color="auto"/>
              <w:left w:val="single" w:sz="4" w:space="0" w:color="auto"/>
              <w:bottom w:val="nil"/>
              <w:right w:val="single" w:sz="4" w:space="0" w:color="auto"/>
            </w:tcBorders>
            <w:hideMark/>
          </w:tcPr>
          <w:p w14:paraId="728884C6" w14:textId="77777777" w:rsidR="00C62BC1" w:rsidRPr="00C62BC1" w:rsidRDefault="00C62BC1" w:rsidP="002F6DD4">
            <w:pPr>
              <w:pStyle w:val="TAL"/>
              <w:keepNext w:val="0"/>
              <w:keepLines w:val="0"/>
              <w:rPr>
                <w:ins w:id="157" w:author="Nokia" w:date="2025-11-03T10:32:00Z" w16du:dateUtc="2025-11-03T08:32:00Z"/>
                <w:rFonts w:eastAsia="Calibri"/>
                <w:szCs w:val="22"/>
              </w:rPr>
            </w:pPr>
            <w:ins w:id="158" w:author="Nokia" w:date="2025-11-03T10:32:00Z" w16du:dateUtc="2025-11-03T08:32:00Z">
              <w:r w:rsidRPr="00C62BC1">
                <w:rPr>
                  <w:rFonts w:eastAsia="Calibri"/>
                  <w:noProof/>
                  <w:position w:val="-12"/>
                  <w:szCs w:val="22"/>
                  <w:lang w:eastAsia="zh-CN"/>
                </w:rPr>
                <w:drawing>
                  <wp:inline distT="0" distB="0" distL="0" distR="0" wp14:anchorId="72971DD9" wp14:editId="2A60FC94">
                    <wp:extent cx="228600" cy="228600"/>
                    <wp:effectExtent l="0" t="0" r="0" b="0"/>
                    <wp:docPr id="830877776" name="Picture 83087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62BC1">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7A5A8FA5" w14:textId="77777777" w:rsidR="00C62BC1" w:rsidRPr="00C62BC1" w:rsidRDefault="00C62BC1" w:rsidP="002F6DD4">
            <w:pPr>
              <w:pStyle w:val="TAC"/>
              <w:keepNext w:val="0"/>
              <w:keepLines w:val="0"/>
              <w:rPr>
                <w:ins w:id="159" w:author="Nokia" w:date="2025-11-03T10:32:00Z" w16du:dateUtc="2025-11-03T08:32:00Z"/>
              </w:rPr>
            </w:pPr>
            <w:ins w:id="160" w:author="Nokia" w:date="2025-11-03T10:32:00Z" w16du:dateUtc="2025-11-03T08:32:00Z">
              <w:r w:rsidRPr="00C62BC1">
                <w:t>1,2</w:t>
              </w:r>
            </w:ins>
          </w:p>
        </w:tc>
        <w:tc>
          <w:tcPr>
            <w:tcW w:w="1203" w:type="pct"/>
            <w:tcBorders>
              <w:top w:val="single" w:sz="4" w:space="0" w:color="auto"/>
              <w:left w:val="single" w:sz="4" w:space="0" w:color="auto"/>
              <w:bottom w:val="nil"/>
              <w:right w:val="single" w:sz="4" w:space="0" w:color="auto"/>
            </w:tcBorders>
            <w:hideMark/>
          </w:tcPr>
          <w:p w14:paraId="7F45A68C" w14:textId="77777777" w:rsidR="00C62BC1" w:rsidRPr="00C62BC1" w:rsidRDefault="00C62BC1" w:rsidP="002F6DD4">
            <w:pPr>
              <w:pStyle w:val="TAC"/>
              <w:keepNext w:val="0"/>
              <w:keepLines w:val="0"/>
              <w:rPr>
                <w:ins w:id="161" w:author="Nokia" w:date="2025-11-03T10:32:00Z" w16du:dateUtc="2025-11-03T08:32:00Z"/>
                <w:rFonts w:eastAsia="Calibri"/>
                <w:szCs w:val="22"/>
              </w:rPr>
            </w:pPr>
            <w:ins w:id="162" w:author="Nokia" w:date="2025-11-03T10:32:00Z" w16du:dateUtc="2025-11-03T08:32:00Z">
              <w:r w:rsidRPr="00C62BC1">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2E134192" w14:textId="77777777" w:rsidR="00C62BC1" w:rsidRPr="00C62BC1" w:rsidRDefault="00C62BC1" w:rsidP="002F6DD4">
            <w:pPr>
              <w:pStyle w:val="TAC"/>
              <w:keepNext w:val="0"/>
              <w:keepLines w:val="0"/>
              <w:rPr>
                <w:ins w:id="163" w:author="Nokia" w:date="2025-11-03T10:32:00Z" w16du:dateUtc="2025-11-03T08:32:00Z"/>
                <w:rFonts w:eastAsia="Calibri"/>
                <w:szCs w:val="22"/>
              </w:rPr>
            </w:pPr>
            <w:ins w:id="164" w:author="Nokia" w:date="2025-11-03T10:32:00Z" w16du:dateUtc="2025-11-03T08:32:00Z">
              <w:r w:rsidRPr="00C62BC1">
                <w:rPr>
                  <w:rFonts w:eastAsia="Calibri"/>
                  <w:szCs w:val="22"/>
                </w:rPr>
                <w:t>-94.65</w:t>
              </w:r>
            </w:ins>
          </w:p>
        </w:tc>
      </w:tr>
      <w:tr w:rsidR="00C62BC1" w:rsidRPr="00C62BC1" w14:paraId="2EF3C829" w14:textId="77777777" w:rsidTr="002F6DD4">
        <w:trPr>
          <w:jc w:val="center"/>
          <w:ins w:id="165" w:author="Nokia" w:date="2025-11-03T10:32:00Z"/>
        </w:trPr>
        <w:tc>
          <w:tcPr>
            <w:tcW w:w="893" w:type="pct"/>
            <w:tcBorders>
              <w:top w:val="nil"/>
              <w:left w:val="single" w:sz="4" w:space="0" w:color="auto"/>
              <w:bottom w:val="single" w:sz="4" w:space="0" w:color="auto"/>
              <w:right w:val="single" w:sz="4" w:space="0" w:color="auto"/>
            </w:tcBorders>
            <w:hideMark/>
          </w:tcPr>
          <w:p w14:paraId="7F5B3D3D" w14:textId="77777777" w:rsidR="00C62BC1" w:rsidRPr="00C62BC1" w:rsidRDefault="00C62BC1" w:rsidP="002F6DD4">
            <w:pPr>
              <w:pStyle w:val="TAL"/>
              <w:keepNext w:val="0"/>
              <w:keepLines w:val="0"/>
              <w:rPr>
                <w:ins w:id="166" w:author="Nokia" w:date="2025-11-03T10:32:00Z" w16du:dateUtc="2025-11-03T08:32: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6A493E86" w14:textId="77777777" w:rsidR="00C62BC1" w:rsidRPr="00C62BC1" w:rsidRDefault="00C62BC1" w:rsidP="002F6DD4">
            <w:pPr>
              <w:pStyle w:val="TAC"/>
              <w:keepNext w:val="0"/>
              <w:keepLines w:val="0"/>
              <w:rPr>
                <w:ins w:id="167" w:author="Nokia" w:date="2025-11-03T10:32:00Z" w16du:dateUtc="2025-11-03T08:32:00Z"/>
              </w:rPr>
            </w:pPr>
            <w:ins w:id="168" w:author="Nokia" w:date="2025-11-03T10:32:00Z" w16du:dateUtc="2025-11-03T08:32:00Z">
              <w:r w:rsidRPr="00C62BC1">
                <w:t>3</w:t>
              </w:r>
            </w:ins>
          </w:p>
        </w:tc>
        <w:tc>
          <w:tcPr>
            <w:tcW w:w="1203" w:type="pct"/>
            <w:tcBorders>
              <w:top w:val="nil"/>
              <w:left w:val="single" w:sz="4" w:space="0" w:color="auto"/>
              <w:bottom w:val="single" w:sz="4" w:space="0" w:color="auto"/>
              <w:right w:val="single" w:sz="4" w:space="0" w:color="auto"/>
            </w:tcBorders>
            <w:hideMark/>
          </w:tcPr>
          <w:p w14:paraId="16F09424" w14:textId="77777777" w:rsidR="00C62BC1" w:rsidRPr="00C62BC1" w:rsidRDefault="00C62BC1" w:rsidP="002F6DD4">
            <w:pPr>
              <w:pStyle w:val="TAC"/>
              <w:keepNext w:val="0"/>
              <w:keepLines w:val="0"/>
              <w:rPr>
                <w:ins w:id="169" w:author="Nokia" w:date="2025-11-03T10:32:00Z" w16du:dateUtc="2025-11-03T08:32: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266FED6A" w14:textId="77777777" w:rsidR="00C62BC1" w:rsidRPr="00C62BC1" w:rsidRDefault="00C62BC1" w:rsidP="002F6DD4">
            <w:pPr>
              <w:pStyle w:val="TAC"/>
              <w:keepNext w:val="0"/>
              <w:keepLines w:val="0"/>
              <w:rPr>
                <w:ins w:id="170" w:author="Nokia" w:date="2025-11-03T10:32:00Z" w16du:dateUtc="2025-11-03T08:32:00Z"/>
                <w:rFonts w:eastAsia="Calibri"/>
                <w:szCs w:val="22"/>
              </w:rPr>
            </w:pPr>
            <w:ins w:id="171" w:author="Nokia" w:date="2025-11-03T10:32:00Z" w16du:dateUtc="2025-11-03T08:32:00Z">
              <w:r w:rsidRPr="00C62BC1">
                <w:rPr>
                  <w:rFonts w:eastAsia="Calibri"/>
                  <w:szCs w:val="22"/>
                </w:rPr>
                <w:t>-91.64</w:t>
              </w:r>
            </w:ins>
          </w:p>
        </w:tc>
      </w:tr>
      <w:tr w:rsidR="00C62BC1" w:rsidRPr="00C62BC1" w14:paraId="67C65D2E" w14:textId="77777777" w:rsidTr="002F6DD4">
        <w:trPr>
          <w:jc w:val="center"/>
          <w:ins w:id="172" w:author="Nokia" w:date="2025-11-03T10:32:00Z"/>
        </w:trPr>
        <w:tc>
          <w:tcPr>
            <w:tcW w:w="893" w:type="pct"/>
            <w:tcBorders>
              <w:top w:val="single" w:sz="4" w:space="0" w:color="auto"/>
              <w:left w:val="single" w:sz="4" w:space="0" w:color="auto"/>
              <w:bottom w:val="single" w:sz="4" w:space="0" w:color="auto"/>
              <w:right w:val="single" w:sz="4" w:space="0" w:color="auto"/>
            </w:tcBorders>
            <w:hideMark/>
          </w:tcPr>
          <w:p w14:paraId="59529FC4" w14:textId="77777777" w:rsidR="00C62BC1" w:rsidRPr="00C62BC1" w:rsidRDefault="00C62BC1" w:rsidP="002F6DD4">
            <w:pPr>
              <w:pStyle w:val="TAL"/>
              <w:keepNext w:val="0"/>
              <w:keepLines w:val="0"/>
              <w:rPr>
                <w:ins w:id="173" w:author="Nokia" w:date="2025-11-03T10:32:00Z" w16du:dateUtc="2025-11-03T08:32:00Z"/>
              </w:rPr>
            </w:pPr>
            <w:ins w:id="174" w:author="Nokia" w:date="2025-11-03T10:32:00Z" w16du:dateUtc="2025-11-03T08:32:00Z">
              <w:r w:rsidRPr="00C62BC1">
                <w:rPr>
                  <w:rFonts w:eastAsia="Calibri"/>
                  <w:noProof/>
                  <w:position w:val="-12"/>
                  <w:szCs w:val="22"/>
                  <w:lang w:eastAsia="zh-CN"/>
                </w:rPr>
                <w:drawing>
                  <wp:inline distT="0" distB="0" distL="0" distR="0" wp14:anchorId="65C67F39" wp14:editId="0B0B9629">
                    <wp:extent cx="381000" cy="228600"/>
                    <wp:effectExtent l="0" t="0" r="0" b="0"/>
                    <wp:docPr id="259090753" name="Picture 259090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51C7F7FF" w14:textId="77777777" w:rsidR="00C62BC1" w:rsidRPr="00C62BC1" w:rsidRDefault="00C62BC1" w:rsidP="002F6DD4">
            <w:pPr>
              <w:pStyle w:val="TAC"/>
              <w:keepNext w:val="0"/>
              <w:keepLines w:val="0"/>
              <w:rPr>
                <w:ins w:id="175" w:author="Nokia" w:date="2025-11-03T10:32:00Z" w16du:dateUtc="2025-11-03T08:32:00Z"/>
              </w:rPr>
            </w:pPr>
            <w:ins w:id="176" w:author="Nokia" w:date="2025-11-03T10:32:00Z" w16du:dateUtc="2025-11-03T08:32:00Z">
              <w:r w:rsidRPr="00C62BC1">
                <w:t>1~3</w:t>
              </w:r>
            </w:ins>
          </w:p>
        </w:tc>
        <w:tc>
          <w:tcPr>
            <w:tcW w:w="1203" w:type="pct"/>
            <w:tcBorders>
              <w:top w:val="single" w:sz="4" w:space="0" w:color="auto"/>
              <w:left w:val="single" w:sz="4" w:space="0" w:color="auto"/>
              <w:bottom w:val="single" w:sz="4" w:space="0" w:color="auto"/>
              <w:right w:val="single" w:sz="4" w:space="0" w:color="auto"/>
            </w:tcBorders>
            <w:hideMark/>
          </w:tcPr>
          <w:p w14:paraId="7F81CAA6" w14:textId="77777777" w:rsidR="00C62BC1" w:rsidRPr="00C62BC1" w:rsidRDefault="00C62BC1" w:rsidP="002F6DD4">
            <w:pPr>
              <w:pStyle w:val="TAC"/>
              <w:keepNext w:val="0"/>
              <w:keepLines w:val="0"/>
              <w:rPr>
                <w:ins w:id="177" w:author="Nokia" w:date="2025-11-03T10:32:00Z" w16du:dateUtc="2025-11-03T08:32:00Z"/>
              </w:rPr>
            </w:pPr>
            <w:ins w:id="178" w:author="Nokia" w:date="2025-11-03T10:32:00Z" w16du:dateUtc="2025-11-03T08:32:00Z">
              <w:r w:rsidRPr="00C62BC1">
                <w:t>dB</w:t>
              </w:r>
            </w:ins>
          </w:p>
        </w:tc>
        <w:tc>
          <w:tcPr>
            <w:tcW w:w="516" w:type="pct"/>
            <w:tcBorders>
              <w:top w:val="single" w:sz="4" w:space="0" w:color="auto"/>
              <w:left w:val="single" w:sz="4" w:space="0" w:color="auto"/>
              <w:bottom w:val="single" w:sz="4" w:space="0" w:color="auto"/>
              <w:right w:val="single" w:sz="4" w:space="0" w:color="auto"/>
            </w:tcBorders>
            <w:hideMark/>
          </w:tcPr>
          <w:p w14:paraId="31483A6A" w14:textId="77777777" w:rsidR="00C62BC1" w:rsidRPr="00C62BC1" w:rsidRDefault="00C62BC1" w:rsidP="002F6DD4">
            <w:pPr>
              <w:pStyle w:val="TAC"/>
              <w:keepNext w:val="0"/>
              <w:keepLines w:val="0"/>
              <w:rPr>
                <w:ins w:id="179" w:author="Nokia" w:date="2025-11-03T10:32:00Z" w16du:dateUtc="2025-11-03T08:32:00Z"/>
              </w:rPr>
            </w:pPr>
            <w:ins w:id="180" w:author="Nokia" w:date="2025-11-03T10:32:00Z" w16du:dateUtc="2025-11-03T08:32:00Z">
              <w:r w:rsidRPr="00C62BC1">
                <w:t>0</w:t>
              </w:r>
            </w:ins>
          </w:p>
        </w:tc>
        <w:tc>
          <w:tcPr>
            <w:tcW w:w="516" w:type="pct"/>
            <w:tcBorders>
              <w:top w:val="single" w:sz="4" w:space="0" w:color="auto"/>
              <w:left w:val="single" w:sz="4" w:space="0" w:color="auto"/>
              <w:bottom w:val="single" w:sz="4" w:space="0" w:color="auto"/>
              <w:right w:val="single" w:sz="4" w:space="0" w:color="auto"/>
            </w:tcBorders>
            <w:hideMark/>
          </w:tcPr>
          <w:p w14:paraId="3AF5D4F1" w14:textId="77777777" w:rsidR="00C62BC1" w:rsidRPr="00C62BC1" w:rsidRDefault="00C62BC1" w:rsidP="002F6DD4">
            <w:pPr>
              <w:pStyle w:val="TAC"/>
              <w:keepNext w:val="0"/>
              <w:keepLines w:val="0"/>
              <w:rPr>
                <w:ins w:id="181" w:author="Nokia" w:date="2025-11-03T10:32:00Z" w16du:dateUtc="2025-11-03T08:32:00Z"/>
              </w:rPr>
            </w:pPr>
            <w:ins w:id="182" w:author="Nokia" w:date="2025-11-03T10:32:00Z" w16du:dateUtc="2025-11-03T08:32:00Z">
              <w:r w:rsidRPr="00C62BC1">
                <w:t>0</w:t>
              </w:r>
            </w:ins>
          </w:p>
        </w:tc>
        <w:tc>
          <w:tcPr>
            <w:tcW w:w="516" w:type="pct"/>
            <w:tcBorders>
              <w:top w:val="single" w:sz="4" w:space="0" w:color="auto"/>
              <w:left w:val="single" w:sz="4" w:space="0" w:color="auto"/>
              <w:bottom w:val="single" w:sz="4" w:space="0" w:color="auto"/>
              <w:right w:val="single" w:sz="4" w:space="0" w:color="auto"/>
            </w:tcBorders>
            <w:hideMark/>
          </w:tcPr>
          <w:p w14:paraId="03F6F2A1" w14:textId="77777777" w:rsidR="00C62BC1" w:rsidRPr="00C62BC1" w:rsidRDefault="00C62BC1" w:rsidP="002F6DD4">
            <w:pPr>
              <w:pStyle w:val="TAC"/>
              <w:keepNext w:val="0"/>
              <w:keepLines w:val="0"/>
              <w:rPr>
                <w:ins w:id="183" w:author="Nokia" w:date="2025-11-03T10:32:00Z" w16du:dateUtc="2025-11-03T08:32:00Z"/>
              </w:rPr>
            </w:pPr>
            <w:ins w:id="184" w:author="Nokia" w:date="2025-11-03T10:32:00Z" w16du:dateUtc="2025-11-03T08:32:00Z">
              <w:r w:rsidRPr="00C62BC1">
                <w:t>-Infinity</w:t>
              </w:r>
            </w:ins>
          </w:p>
        </w:tc>
        <w:tc>
          <w:tcPr>
            <w:tcW w:w="516" w:type="pct"/>
            <w:tcBorders>
              <w:top w:val="single" w:sz="4" w:space="0" w:color="auto"/>
              <w:left w:val="single" w:sz="4" w:space="0" w:color="auto"/>
              <w:bottom w:val="single" w:sz="4" w:space="0" w:color="auto"/>
              <w:right w:val="single" w:sz="4" w:space="0" w:color="auto"/>
            </w:tcBorders>
            <w:hideMark/>
          </w:tcPr>
          <w:p w14:paraId="33C6AC22" w14:textId="77777777" w:rsidR="00C62BC1" w:rsidRPr="00C62BC1" w:rsidRDefault="00C62BC1" w:rsidP="002F6DD4">
            <w:pPr>
              <w:pStyle w:val="TAC"/>
              <w:keepNext w:val="0"/>
              <w:keepLines w:val="0"/>
              <w:rPr>
                <w:ins w:id="185" w:author="Nokia" w:date="2025-11-03T10:32:00Z" w16du:dateUtc="2025-11-03T08:32:00Z"/>
              </w:rPr>
            </w:pPr>
            <w:ins w:id="186" w:author="Nokia" w:date="2025-11-03T10:32:00Z" w16du:dateUtc="2025-11-03T08:32:00Z">
              <w:r w:rsidRPr="00C62BC1">
                <w:t>15</w:t>
              </w:r>
            </w:ins>
          </w:p>
        </w:tc>
      </w:tr>
      <w:tr w:rsidR="00C62BC1" w:rsidRPr="00C62BC1" w14:paraId="4278A522" w14:textId="77777777" w:rsidTr="002F6DD4">
        <w:trPr>
          <w:jc w:val="center"/>
          <w:ins w:id="187" w:author="Nokia" w:date="2025-11-03T10:32:00Z"/>
        </w:trPr>
        <w:tc>
          <w:tcPr>
            <w:tcW w:w="893" w:type="pct"/>
            <w:tcBorders>
              <w:top w:val="single" w:sz="4" w:space="0" w:color="auto"/>
              <w:left w:val="single" w:sz="4" w:space="0" w:color="auto"/>
              <w:bottom w:val="nil"/>
              <w:right w:val="single" w:sz="4" w:space="0" w:color="auto"/>
            </w:tcBorders>
            <w:hideMark/>
          </w:tcPr>
          <w:p w14:paraId="3FF19CD4" w14:textId="77777777" w:rsidR="00C62BC1" w:rsidRPr="00C62BC1" w:rsidRDefault="00C62BC1" w:rsidP="002F6DD4">
            <w:pPr>
              <w:pStyle w:val="TAL"/>
              <w:keepNext w:val="0"/>
              <w:keepLines w:val="0"/>
              <w:rPr>
                <w:ins w:id="188" w:author="Nokia" w:date="2025-11-03T10:32:00Z" w16du:dateUtc="2025-11-03T08:32:00Z"/>
                <w:vertAlign w:val="superscript"/>
              </w:rPr>
            </w:pPr>
            <w:ins w:id="189" w:author="Nokia" w:date="2025-11-03T10:32:00Z" w16du:dateUtc="2025-11-03T08:32:00Z">
              <w:r w:rsidRPr="00C62BC1">
                <w:t xml:space="preserve">SSB RSRP </w:t>
              </w:r>
              <w:r w:rsidRPr="00C62BC1">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331A592B" w14:textId="77777777" w:rsidR="00C62BC1" w:rsidRPr="00C62BC1" w:rsidRDefault="00C62BC1" w:rsidP="002F6DD4">
            <w:pPr>
              <w:pStyle w:val="TAC"/>
              <w:keepNext w:val="0"/>
              <w:keepLines w:val="0"/>
              <w:rPr>
                <w:ins w:id="190" w:author="Nokia" w:date="2025-11-03T10:32:00Z" w16du:dateUtc="2025-11-03T08:32:00Z"/>
              </w:rPr>
            </w:pPr>
            <w:ins w:id="191" w:author="Nokia" w:date="2025-11-03T10:32:00Z" w16du:dateUtc="2025-11-03T08:32:00Z">
              <w:r w:rsidRPr="00C62BC1">
                <w:rPr>
                  <w:rFonts w:eastAsia="Calibri"/>
                  <w:szCs w:val="22"/>
                </w:rPr>
                <w:t>1,2</w:t>
              </w:r>
            </w:ins>
          </w:p>
        </w:tc>
        <w:tc>
          <w:tcPr>
            <w:tcW w:w="1203" w:type="pct"/>
            <w:tcBorders>
              <w:top w:val="single" w:sz="4" w:space="0" w:color="auto"/>
              <w:left w:val="single" w:sz="4" w:space="0" w:color="auto"/>
              <w:bottom w:val="nil"/>
              <w:right w:val="single" w:sz="4" w:space="0" w:color="auto"/>
            </w:tcBorders>
            <w:hideMark/>
          </w:tcPr>
          <w:p w14:paraId="14DB8C88" w14:textId="77777777" w:rsidR="00C62BC1" w:rsidRPr="00C62BC1" w:rsidRDefault="00C62BC1" w:rsidP="002F6DD4">
            <w:pPr>
              <w:pStyle w:val="TAC"/>
              <w:keepNext w:val="0"/>
              <w:keepLines w:val="0"/>
              <w:rPr>
                <w:ins w:id="192" w:author="Nokia" w:date="2025-11-03T10:32:00Z" w16du:dateUtc="2025-11-03T08:32:00Z"/>
              </w:rPr>
            </w:pPr>
            <w:ins w:id="193" w:author="Nokia" w:date="2025-11-03T10:32:00Z" w16du:dateUtc="2025-11-03T08:32:00Z">
              <w:r w:rsidRPr="00C62BC1">
                <w:t>dBm/SSB SCS</w:t>
              </w:r>
            </w:ins>
          </w:p>
        </w:tc>
        <w:tc>
          <w:tcPr>
            <w:tcW w:w="516" w:type="pct"/>
            <w:tcBorders>
              <w:top w:val="single" w:sz="4" w:space="0" w:color="auto"/>
              <w:left w:val="single" w:sz="4" w:space="0" w:color="auto"/>
              <w:bottom w:val="single" w:sz="4" w:space="0" w:color="auto"/>
              <w:right w:val="single" w:sz="4" w:space="0" w:color="auto"/>
            </w:tcBorders>
            <w:hideMark/>
          </w:tcPr>
          <w:p w14:paraId="45AB02F1" w14:textId="77777777" w:rsidR="00C62BC1" w:rsidRPr="00C62BC1" w:rsidRDefault="00C62BC1" w:rsidP="002F6DD4">
            <w:pPr>
              <w:pStyle w:val="TAC"/>
              <w:keepNext w:val="0"/>
              <w:keepLines w:val="0"/>
              <w:rPr>
                <w:ins w:id="194" w:author="Nokia" w:date="2025-11-03T10:32:00Z" w16du:dateUtc="2025-11-03T08:32:00Z"/>
              </w:rPr>
            </w:pPr>
            <w:ins w:id="195" w:author="Nokia" w:date="2025-11-03T10:32:00Z" w16du:dateUtc="2025-11-03T08:32:00Z">
              <w:r w:rsidRPr="00C62BC1">
                <w:t>-94.65</w:t>
              </w:r>
            </w:ins>
          </w:p>
        </w:tc>
        <w:tc>
          <w:tcPr>
            <w:tcW w:w="516" w:type="pct"/>
            <w:tcBorders>
              <w:top w:val="single" w:sz="4" w:space="0" w:color="auto"/>
              <w:left w:val="single" w:sz="4" w:space="0" w:color="auto"/>
              <w:bottom w:val="single" w:sz="4" w:space="0" w:color="auto"/>
              <w:right w:val="single" w:sz="4" w:space="0" w:color="auto"/>
            </w:tcBorders>
            <w:hideMark/>
          </w:tcPr>
          <w:p w14:paraId="4C9CA09B" w14:textId="77777777" w:rsidR="00C62BC1" w:rsidRPr="00C62BC1" w:rsidRDefault="00C62BC1" w:rsidP="002F6DD4">
            <w:pPr>
              <w:pStyle w:val="TAC"/>
              <w:keepNext w:val="0"/>
              <w:keepLines w:val="0"/>
              <w:rPr>
                <w:ins w:id="196" w:author="Nokia" w:date="2025-11-03T10:32:00Z" w16du:dateUtc="2025-11-03T08:32:00Z"/>
              </w:rPr>
            </w:pPr>
            <w:ins w:id="197" w:author="Nokia" w:date="2025-11-03T10:32:00Z" w16du:dateUtc="2025-11-03T08:32:00Z">
              <w:r w:rsidRPr="00C62BC1">
                <w:t>-94.65</w:t>
              </w:r>
            </w:ins>
          </w:p>
        </w:tc>
        <w:tc>
          <w:tcPr>
            <w:tcW w:w="516" w:type="pct"/>
            <w:tcBorders>
              <w:top w:val="single" w:sz="4" w:space="0" w:color="auto"/>
              <w:left w:val="single" w:sz="4" w:space="0" w:color="auto"/>
              <w:bottom w:val="single" w:sz="4" w:space="0" w:color="auto"/>
              <w:right w:val="single" w:sz="4" w:space="0" w:color="auto"/>
            </w:tcBorders>
            <w:hideMark/>
          </w:tcPr>
          <w:p w14:paraId="2FCA37F8" w14:textId="77777777" w:rsidR="00C62BC1" w:rsidRPr="00C62BC1" w:rsidRDefault="00C62BC1" w:rsidP="002F6DD4">
            <w:pPr>
              <w:pStyle w:val="TAC"/>
              <w:keepNext w:val="0"/>
              <w:keepLines w:val="0"/>
              <w:rPr>
                <w:ins w:id="198" w:author="Nokia" w:date="2025-11-03T10:32:00Z" w16du:dateUtc="2025-11-03T08:32:00Z"/>
              </w:rPr>
            </w:pPr>
            <w:ins w:id="199" w:author="Nokia" w:date="2025-11-03T10:32:00Z" w16du:dateUtc="2025-11-03T08:32:00Z">
              <w:r w:rsidRPr="00C62BC1">
                <w:t>-Infinity</w:t>
              </w:r>
            </w:ins>
          </w:p>
        </w:tc>
        <w:tc>
          <w:tcPr>
            <w:tcW w:w="516" w:type="pct"/>
            <w:tcBorders>
              <w:top w:val="single" w:sz="4" w:space="0" w:color="auto"/>
              <w:left w:val="single" w:sz="4" w:space="0" w:color="auto"/>
              <w:bottom w:val="single" w:sz="4" w:space="0" w:color="auto"/>
              <w:right w:val="single" w:sz="4" w:space="0" w:color="auto"/>
            </w:tcBorders>
            <w:hideMark/>
          </w:tcPr>
          <w:p w14:paraId="7BD200E1" w14:textId="77777777" w:rsidR="00C62BC1" w:rsidRPr="00C62BC1" w:rsidRDefault="00C62BC1" w:rsidP="002F6DD4">
            <w:pPr>
              <w:pStyle w:val="TAC"/>
              <w:keepNext w:val="0"/>
              <w:keepLines w:val="0"/>
              <w:rPr>
                <w:ins w:id="200" w:author="Nokia" w:date="2025-11-03T10:32:00Z" w16du:dateUtc="2025-11-03T08:32:00Z"/>
              </w:rPr>
            </w:pPr>
            <w:ins w:id="201" w:author="Nokia" w:date="2025-11-03T10:32:00Z" w16du:dateUtc="2025-11-03T08:32:00Z">
              <w:r w:rsidRPr="00C62BC1">
                <w:t>-79.65</w:t>
              </w:r>
            </w:ins>
          </w:p>
        </w:tc>
      </w:tr>
      <w:tr w:rsidR="00C62BC1" w:rsidRPr="00C62BC1" w14:paraId="5C7E531A" w14:textId="77777777" w:rsidTr="002F6DD4">
        <w:trPr>
          <w:jc w:val="center"/>
          <w:ins w:id="202" w:author="Nokia" w:date="2025-11-03T10:32:00Z"/>
        </w:trPr>
        <w:tc>
          <w:tcPr>
            <w:tcW w:w="893" w:type="pct"/>
            <w:tcBorders>
              <w:top w:val="nil"/>
              <w:left w:val="single" w:sz="4" w:space="0" w:color="auto"/>
              <w:bottom w:val="single" w:sz="4" w:space="0" w:color="auto"/>
              <w:right w:val="single" w:sz="4" w:space="0" w:color="auto"/>
            </w:tcBorders>
            <w:hideMark/>
          </w:tcPr>
          <w:p w14:paraId="2963EAAF" w14:textId="77777777" w:rsidR="00C62BC1" w:rsidRPr="00C62BC1" w:rsidRDefault="00C62BC1" w:rsidP="002F6DD4">
            <w:pPr>
              <w:pStyle w:val="TAL"/>
              <w:keepNext w:val="0"/>
              <w:keepLines w:val="0"/>
              <w:rPr>
                <w:ins w:id="203" w:author="Nokia" w:date="2025-11-03T10:32:00Z" w16du:dateUtc="2025-11-03T08:32: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792F1389" w14:textId="77777777" w:rsidR="00C62BC1" w:rsidRPr="00C62BC1" w:rsidRDefault="00C62BC1" w:rsidP="002F6DD4">
            <w:pPr>
              <w:pStyle w:val="TAC"/>
              <w:keepNext w:val="0"/>
              <w:keepLines w:val="0"/>
              <w:rPr>
                <w:ins w:id="204" w:author="Nokia" w:date="2025-11-03T10:32:00Z" w16du:dateUtc="2025-11-03T08:32:00Z"/>
              </w:rPr>
            </w:pPr>
            <w:ins w:id="205" w:author="Nokia" w:date="2025-11-03T10:32:00Z" w16du:dateUtc="2025-11-03T08:32:00Z">
              <w:r w:rsidRPr="00C62BC1">
                <w:rPr>
                  <w:rFonts w:eastAsia="Calibri"/>
                  <w:szCs w:val="22"/>
                </w:rPr>
                <w:t>3</w:t>
              </w:r>
            </w:ins>
          </w:p>
        </w:tc>
        <w:tc>
          <w:tcPr>
            <w:tcW w:w="1203" w:type="pct"/>
            <w:tcBorders>
              <w:top w:val="nil"/>
              <w:left w:val="single" w:sz="4" w:space="0" w:color="auto"/>
              <w:bottom w:val="single" w:sz="4" w:space="0" w:color="auto"/>
              <w:right w:val="single" w:sz="4" w:space="0" w:color="auto"/>
            </w:tcBorders>
            <w:hideMark/>
          </w:tcPr>
          <w:p w14:paraId="1E0D786A" w14:textId="77777777" w:rsidR="00C62BC1" w:rsidRPr="00C62BC1" w:rsidRDefault="00C62BC1" w:rsidP="002F6DD4">
            <w:pPr>
              <w:pStyle w:val="TAC"/>
              <w:keepNext w:val="0"/>
              <w:keepLines w:val="0"/>
              <w:rPr>
                <w:ins w:id="206" w:author="Nokia" w:date="2025-11-03T10:32:00Z" w16du:dateUtc="2025-11-03T08:32:00Z"/>
              </w:rPr>
            </w:pPr>
          </w:p>
        </w:tc>
        <w:tc>
          <w:tcPr>
            <w:tcW w:w="516" w:type="pct"/>
            <w:tcBorders>
              <w:top w:val="single" w:sz="4" w:space="0" w:color="auto"/>
              <w:left w:val="single" w:sz="4" w:space="0" w:color="auto"/>
              <w:bottom w:val="single" w:sz="4" w:space="0" w:color="auto"/>
              <w:right w:val="single" w:sz="4" w:space="0" w:color="auto"/>
            </w:tcBorders>
            <w:hideMark/>
          </w:tcPr>
          <w:p w14:paraId="05D147EA" w14:textId="77777777" w:rsidR="00C62BC1" w:rsidRPr="00C62BC1" w:rsidRDefault="00C62BC1" w:rsidP="002F6DD4">
            <w:pPr>
              <w:pStyle w:val="TAC"/>
              <w:keepNext w:val="0"/>
              <w:keepLines w:val="0"/>
              <w:rPr>
                <w:ins w:id="207" w:author="Nokia" w:date="2025-11-03T10:32:00Z" w16du:dateUtc="2025-11-03T08:32:00Z"/>
                <w:rFonts w:eastAsia="Calibri"/>
                <w:szCs w:val="22"/>
              </w:rPr>
            </w:pPr>
            <w:ins w:id="208" w:author="Nokia" w:date="2025-11-03T10:32:00Z" w16du:dateUtc="2025-11-03T08:32:00Z">
              <w:r w:rsidRPr="00C62BC1">
                <w:t>-91.64</w:t>
              </w:r>
            </w:ins>
          </w:p>
        </w:tc>
        <w:tc>
          <w:tcPr>
            <w:tcW w:w="516" w:type="pct"/>
            <w:tcBorders>
              <w:top w:val="single" w:sz="4" w:space="0" w:color="auto"/>
              <w:left w:val="single" w:sz="4" w:space="0" w:color="auto"/>
              <w:bottom w:val="single" w:sz="4" w:space="0" w:color="auto"/>
              <w:right w:val="single" w:sz="4" w:space="0" w:color="auto"/>
            </w:tcBorders>
            <w:hideMark/>
          </w:tcPr>
          <w:p w14:paraId="48C08179" w14:textId="77777777" w:rsidR="00C62BC1" w:rsidRPr="00C62BC1" w:rsidRDefault="00C62BC1" w:rsidP="002F6DD4">
            <w:pPr>
              <w:pStyle w:val="TAC"/>
              <w:keepNext w:val="0"/>
              <w:keepLines w:val="0"/>
              <w:rPr>
                <w:ins w:id="209" w:author="Nokia" w:date="2025-11-03T10:32:00Z" w16du:dateUtc="2025-11-03T08:32:00Z"/>
                <w:rFonts w:eastAsia="Calibri"/>
                <w:szCs w:val="22"/>
              </w:rPr>
            </w:pPr>
            <w:ins w:id="210" w:author="Nokia" w:date="2025-11-03T10:32:00Z" w16du:dateUtc="2025-11-03T08:32:00Z">
              <w:r w:rsidRPr="00C62BC1">
                <w:rPr>
                  <w:rFonts w:eastAsia="Calibri"/>
                  <w:szCs w:val="22"/>
                </w:rPr>
                <w:t>-91.64</w:t>
              </w:r>
            </w:ins>
          </w:p>
        </w:tc>
        <w:tc>
          <w:tcPr>
            <w:tcW w:w="516" w:type="pct"/>
            <w:tcBorders>
              <w:top w:val="single" w:sz="4" w:space="0" w:color="auto"/>
              <w:left w:val="single" w:sz="4" w:space="0" w:color="auto"/>
              <w:bottom w:val="single" w:sz="4" w:space="0" w:color="auto"/>
              <w:right w:val="single" w:sz="4" w:space="0" w:color="auto"/>
            </w:tcBorders>
            <w:hideMark/>
          </w:tcPr>
          <w:p w14:paraId="1C33D1E8" w14:textId="77777777" w:rsidR="00C62BC1" w:rsidRPr="00C62BC1" w:rsidRDefault="00C62BC1" w:rsidP="002F6DD4">
            <w:pPr>
              <w:pStyle w:val="TAC"/>
              <w:keepNext w:val="0"/>
              <w:keepLines w:val="0"/>
              <w:rPr>
                <w:ins w:id="211" w:author="Nokia" w:date="2025-11-03T10:32:00Z" w16du:dateUtc="2025-11-03T08:32:00Z"/>
                <w:rFonts w:eastAsia="Calibri"/>
                <w:szCs w:val="22"/>
              </w:rPr>
            </w:pPr>
            <w:ins w:id="212" w:author="Nokia" w:date="2025-11-03T10:32:00Z" w16du:dateUtc="2025-11-03T08:32:00Z">
              <w:r w:rsidRPr="00C62BC1">
                <w:t>-Infinity</w:t>
              </w:r>
            </w:ins>
          </w:p>
        </w:tc>
        <w:tc>
          <w:tcPr>
            <w:tcW w:w="516" w:type="pct"/>
            <w:tcBorders>
              <w:top w:val="single" w:sz="4" w:space="0" w:color="auto"/>
              <w:left w:val="single" w:sz="4" w:space="0" w:color="auto"/>
              <w:bottom w:val="single" w:sz="4" w:space="0" w:color="auto"/>
              <w:right w:val="single" w:sz="4" w:space="0" w:color="auto"/>
            </w:tcBorders>
            <w:hideMark/>
          </w:tcPr>
          <w:p w14:paraId="0B0867AF" w14:textId="77777777" w:rsidR="00C62BC1" w:rsidRPr="00C62BC1" w:rsidRDefault="00C62BC1" w:rsidP="002F6DD4">
            <w:pPr>
              <w:pStyle w:val="TAC"/>
              <w:keepNext w:val="0"/>
              <w:keepLines w:val="0"/>
              <w:rPr>
                <w:ins w:id="213" w:author="Nokia" w:date="2025-11-03T10:32:00Z" w16du:dateUtc="2025-11-03T08:32:00Z"/>
                <w:rFonts w:eastAsia="Calibri"/>
                <w:szCs w:val="22"/>
              </w:rPr>
            </w:pPr>
            <w:ins w:id="214" w:author="Nokia" w:date="2025-11-03T10:32:00Z" w16du:dateUtc="2025-11-03T08:32:00Z">
              <w:r w:rsidRPr="00C62BC1">
                <w:rPr>
                  <w:rFonts w:eastAsia="Calibri"/>
                  <w:szCs w:val="22"/>
                </w:rPr>
                <w:t>-76.64</w:t>
              </w:r>
            </w:ins>
          </w:p>
        </w:tc>
      </w:tr>
      <w:tr w:rsidR="00C62BC1" w:rsidRPr="00C62BC1" w14:paraId="63C320D9" w14:textId="77777777" w:rsidTr="002F6DD4">
        <w:trPr>
          <w:jc w:val="center"/>
          <w:ins w:id="215" w:author="Nokia" w:date="2025-11-03T10:32:00Z"/>
        </w:trPr>
        <w:tc>
          <w:tcPr>
            <w:tcW w:w="893" w:type="pct"/>
            <w:tcBorders>
              <w:top w:val="single" w:sz="4" w:space="0" w:color="auto"/>
              <w:left w:val="single" w:sz="4" w:space="0" w:color="auto"/>
              <w:bottom w:val="nil"/>
              <w:right w:val="single" w:sz="4" w:space="0" w:color="auto"/>
            </w:tcBorders>
            <w:hideMark/>
          </w:tcPr>
          <w:p w14:paraId="754704ED" w14:textId="77777777" w:rsidR="00C62BC1" w:rsidRPr="00C62BC1" w:rsidRDefault="00C62BC1" w:rsidP="002F6DD4">
            <w:pPr>
              <w:pStyle w:val="TAL"/>
              <w:keepNext w:val="0"/>
              <w:keepLines w:val="0"/>
              <w:rPr>
                <w:ins w:id="216" w:author="Nokia" w:date="2025-11-03T10:32:00Z" w16du:dateUtc="2025-11-03T08:32:00Z"/>
                <w:vertAlign w:val="superscript"/>
              </w:rPr>
            </w:pPr>
            <w:ins w:id="217" w:author="Nokia" w:date="2025-11-03T10:32:00Z" w16du:dateUtc="2025-11-03T08:32:00Z">
              <w:r w:rsidRPr="00C62BC1">
                <w:t xml:space="preserve">Io </w:t>
              </w:r>
              <w:r w:rsidRPr="00C62BC1">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4094FB4C" w14:textId="77777777" w:rsidR="00C62BC1" w:rsidRPr="00C62BC1" w:rsidRDefault="00C62BC1" w:rsidP="002F6DD4">
            <w:pPr>
              <w:pStyle w:val="TAC"/>
              <w:keepNext w:val="0"/>
              <w:keepLines w:val="0"/>
              <w:rPr>
                <w:ins w:id="218" w:author="Nokia" w:date="2025-11-03T10:32:00Z" w16du:dateUtc="2025-11-03T08:32:00Z"/>
              </w:rPr>
            </w:pPr>
            <w:ins w:id="219" w:author="Nokia" w:date="2025-11-03T10:32:00Z" w16du:dateUtc="2025-11-03T08:32:00Z">
              <w:r w:rsidRPr="00C62BC1">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2E796E8C" w14:textId="77777777" w:rsidR="00C62BC1" w:rsidRPr="00C62BC1" w:rsidRDefault="00C62BC1" w:rsidP="002F6DD4">
            <w:pPr>
              <w:pStyle w:val="TAC"/>
              <w:keepNext w:val="0"/>
              <w:keepLines w:val="0"/>
              <w:rPr>
                <w:ins w:id="220" w:author="Nokia" w:date="2025-11-03T10:32:00Z" w16du:dateUtc="2025-11-03T08:32:00Z"/>
              </w:rPr>
            </w:pPr>
            <w:ins w:id="221" w:author="Nokia" w:date="2025-11-03T10:32:00Z" w16du:dateUtc="2025-11-03T08:32:00Z">
              <w:r w:rsidRPr="00C62BC1">
                <w:t>dBm/9.36 MHz</w:t>
              </w:r>
            </w:ins>
          </w:p>
        </w:tc>
        <w:tc>
          <w:tcPr>
            <w:tcW w:w="516" w:type="pct"/>
            <w:tcBorders>
              <w:top w:val="single" w:sz="4" w:space="0" w:color="auto"/>
              <w:left w:val="single" w:sz="4" w:space="0" w:color="auto"/>
              <w:bottom w:val="single" w:sz="4" w:space="0" w:color="auto"/>
              <w:right w:val="single" w:sz="4" w:space="0" w:color="auto"/>
            </w:tcBorders>
            <w:hideMark/>
          </w:tcPr>
          <w:p w14:paraId="0392C5D5" w14:textId="77777777" w:rsidR="00C62BC1" w:rsidRPr="00C62BC1" w:rsidRDefault="00C62BC1" w:rsidP="002F6DD4">
            <w:pPr>
              <w:pStyle w:val="TAC"/>
              <w:keepNext w:val="0"/>
              <w:keepLines w:val="0"/>
              <w:rPr>
                <w:ins w:id="222" w:author="Nokia" w:date="2025-11-03T10:32:00Z" w16du:dateUtc="2025-11-03T08:32:00Z"/>
              </w:rPr>
            </w:pPr>
            <w:ins w:id="223" w:author="Nokia" w:date="2025-11-03T10:32:00Z" w16du:dateUtc="2025-11-03T08:32:00Z">
              <w:r w:rsidRPr="00C62BC1">
                <w:t>-63.69</w:t>
              </w:r>
            </w:ins>
          </w:p>
        </w:tc>
        <w:tc>
          <w:tcPr>
            <w:tcW w:w="516" w:type="pct"/>
            <w:tcBorders>
              <w:top w:val="single" w:sz="4" w:space="0" w:color="auto"/>
              <w:left w:val="single" w:sz="4" w:space="0" w:color="auto"/>
              <w:bottom w:val="single" w:sz="4" w:space="0" w:color="auto"/>
              <w:right w:val="single" w:sz="4" w:space="0" w:color="auto"/>
            </w:tcBorders>
            <w:hideMark/>
          </w:tcPr>
          <w:p w14:paraId="30BC2F1B" w14:textId="77777777" w:rsidR="00C62BC1" w:rsidRPr="00C62BC1" w:rsidRDefault="00C62BC1" w:rsidP="002F6DD4">
            <w:pPr>
              <w:pStyle w:val="TAC"/>
              <w:keepNext w:val="0"/>
              <w:keepLines w:val="0"/>
              <w:rPr>
                <w:ins w:id="224" w:author="Nokia" w:date="2025-11-03T10:32:00Z" w16du:dateUtc="2025-11-03T08:32:00Z"/>
              </w:rPr>
            </w:pPr>
            <w:ins w:id="225" w:author="Nokia" w:date="2025-11-03T10:32:00Z" w16du:dateUtc="2025-11-03T08:32:00Z">
              <w:r w:rsidRPr="00C62BC1">
                <w:t>-63.69</w:t>
              </w:r>
            </w:ins>
          </w:p>
        </w:tc>
        <w:tc>
          <w:tcPr>
            <w:tcW w:w="516" w:type="pct"/>
            <w:tcBorders>
              <w:top w:val="single" w:sz="4" w:space="0" w:color="auto"/>
              <w:left w:val="single" w:sz="4" w:space="0" w:color="auto"/>
              <w:bottom w:val="single" w:sz="4" w:space="0" w:color="auto"/>
              <w:right w:val="single" w:sz="4" w:space="0" w:color="auto"/>
            </w:tcBorders>
            <w:hideMark/>
          </w:tcPr>
          <w:p w14:paraId="3E67F786" w14:textId="77777777" w:rsidR="00C62BC1" w:rsidRPr="00C62BC1" w:rsidRDefault="00C62BC1" w:rsidP="002F6DD4">
            <w:pPr>
              <w:pStyle w:val="TAC"/>
              <w:keepNext w:val="0"/>
              <w:keepLines w:val="0"/>
              <w:rPr>
                <w:ins w:id="226" w:author="Nokia" w:date="2025-11-03T10:32:00Z" w16du:dateUtc="2025-11-03T08:32:00Z"/>
              </w:rPr>
            </w:pPr>
            <w:ins w:id="227" w:author="Nokia" w:date="2025-11-03T10:32:00Z" w16du:dateUtc="2025-11-03T08:32:00Z">
              <w:r w:rsidRPr="00C62BC1">
                <w:t>-66.70</w:t>
              </w:r>
            </w:ins>
          </w:p>
        </w:tc>
        <w:tc>
          <w:tcPr>
            <w:tcW w:w="516" w:type="pct"/>
            <w:tcBorders>
              <w:top w:val="single" w:sz="4" w:space="0" w:color="auto"/>
              <w:left w:val="single" w:sz="4" w:space="0" w:color="auto"/>
              <w:bottom w:val="single" w:sz="4" w:space="0" w:color="auto"/>
              <w:right w:val="single" w:sz="4" w:space="0" w:color="auto"/>
            </w:tcBorders>
            <w:hideMark/>
          </w:tcPr>
          <w:p w14:paraId="358FABEB" w14:textId="77777777" w:rsidR="00C62BC1" w:rsidRPr="00C62BC1" w:rsidRDefault="00C62BC1" w:rsidP="002F6DD4">
            <w:pPr>
              <w:pStyle w:val="TAC"/>
              <w:keepNext w:val="0"/>
              <w:keepLines w:val="0"/>
              <w:rPr>
                <w:ins w:id="228" w:author="Nokia" w:date="2025-11-03T10:32:00Z" w16du:dateUtc="2025-11-03T08:32:00Z"/>
              </w:rPr>
            </w:pPr>
            <w:ins w:id="229" w:author="Nokia" w:date="2025-11-03T10:32:00Z" w16du:dateUtc="2025-11-03T08:32:00Z">
              <w:r w:rsidRPr="00C62BC1">
                <w:t>-51.56</w:t>
              </w:r>
            </w:ins>
          </w:p>
        </w:tc>
      </w:tr>
      <w:tr w:rsidR="00C62BC1" w:rsidRPr="00C62BC1" w14:paraId="0A094D22" w14:textId="77777777" w:rsidTr="002F6DD4">
        <w:trPr>
          <w:jc w:val="center"/>
          <w:ins w:id="230" w:author="Nokia" w:date="2025-11-03T10:32:00Z"/>
        </w:trPr>
        <w:tc>
          <w:tcPr>
            <w:tcW w:w="893" w:type="pct"/>
            <w:tcBorders>
              <w:top w:val="nil"/>
              <w:left w:val="single" w:sz="4" w:space="0" w:color="auto"/>
              <w:bottom w:val="single" w:sz="4" w:space="0" w:color="auto"/>
              <w:right w:val="single" w:sz="4" w:space="0" w:color="auto"/>
            </w:tcBorders>
            <w:hideMark/>
          </w:tcPr>
          <w:p w14:paraId="4FD013CD" w14:textId="77777777" w:rsidR="00C62BC1" w:rsidRPr="00C62BC1" w:rsidRDefault="00C62BC1" w:rsidP="002F6DD4">
            <w:pPr>
              <w:pStyle w:val="TAL"/>
              <w:keepNext w:val="0"/>
              <w:keepLines w:val="0"/>
              <w:rPr>
                <w:ins w:id="231" w:author="Nokia" w:date="2025-11-03T10:32:00Z" w16du:dateUtc="2025-11-03T08:32: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7C9479AF" w14:textId="77777777" w:rsidR="00C62BC1" w:rsidRPr="00C62BC1" w:rsidRDefault="00C62BC1" w:rsidP="002F6DD4">
            <w:pPr>
              <w:pStyle w:val="TAC"/>
              <w:keepNext w:val="0"/>
              <w:keepLines w:val="0"/>
              <w:rPr>
                <w:ins w:id="232" w:author="Nokia" w:date="2025-11-03T10:32:00Z" w16du:dateUtc="2025-11-03T08:32:00Z"/>
              </w:rPr>
            </w:pPr>
            <w:ins w:id="233" w:author="Nokia" w:date="2025-11-03T10:32:00Z" w16du:dateUtc="2025-11-03T08:32:00Z">
              <w:r w:rsidRPr="00C62BC1">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670D2316" w14:textId="77777777" w:rsidR="00C62BC1" w:rsidRPr="00C62BC1" w:rsidRDefault="00C62BC1" w:rsidP="002F6DD4">
            <w:pPr>
              <w:pStyle w:val="TAC"/>
              <w:keepNext w:val="0"/>
              <w:keepLines w:val="0"/>
              <w:rPr>
                <w:ins w:id="234" w:author="Nokia" w:date="2025-11-03T10:32:00Z" w16du:dateUtc="2025-11-03T08:32:00Z"/>
              </w:rPr>
            </w:pPr>
            <w:ins w:id="235" w:author="Nokia" w:date="2025-11-03T10:32:00Z" w16du:dateUtc="2025-11-03T08:32:00Z">
              <w:r w:rsidRPr="00C62BC1">
                <w:t>dBm/38.16 MHz</w:t>
              </w:r>
            </w:ins>
          </w:p>
        </w:tc>
        <w:tc>
          <w:tcPr>
            <w:tcW w:w="516" w:type="pct"/>
            <w:tcBorders>
              <w:top w:val="single" w:sz="4" w:space="0" w:color="auto"/>
              <w:left w:val="single" w:sz="4" w:space="0" w:color="auto"/>
              <w:bottom w:val="single" w:sz="4" w:space="0" w:color="auto"/>
              <w:right w:val="single" w:sz="4" w:space="0" w:color="auto"/>
            </w:tcBorders>
            <w:hideMark/>
          </w:tcPr>
          <w:p w14:paraId="7E07EE36" w14:textId="77777777" w:rsidR="00C62BC1" w:rsidRPr="00C62BC1" w:rsidRDefault="00C62BC1" w:rsidP="002F6DD4">
            <w:pPr>
              <w:pStyle w:val="TAC"/>
              <w:keepNext w:val="0"/>
              <w:keepLines w:val="0"/>
              <w:rPr>
                <w:ins w:id="236" w:author="Nokia" w:date="2025-11-03T10:32:00Z" w16du:dateUtc="2025-11-03T08:32:00Z"/>
                <w:rFonts w:eastAsia="Calibri"/>
                <w:szCs w:val="22"/>
              </w:rPr>
            </w:pPr>
            <w:ins w:id="237" w:author="Nokia" w:date="2025-11-03T10:32:00Z" w16du:dateUtc="2025-11-03T08:32:00Z">
              <w:r w:rsidRPr="00C62BC1">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114A8B0D" w14:textId="77777777" w:rsidR="00C62BC1" w:rsidRPr="00C62BC1" w:rsidRDefault="00C62BC1" w:rsidP="002F6DD4">
            <w:pPr>
              <w:pStyle w:val="TAC"/>
              <w:keepNext w:val="0"/>
              <w:keepLines w:val="0"/>
              <w:rPr>
                <w:ins w:id="238" w:author="Nokia" w:date="2025-11-03T10:32:00Z" w16du:dateUtc="2025-11-03T08:32:00Z"/>
                <w:rFonts w:eastAsia="Calibri"/>
                <w:szCs w:val="22"/>
              </w:rPr>
            </w:pPr>
            <w:ins w:id="239" w:author="Nokia" w:date="2025-11-03T10:32:00Z" w16du:dateUtc="2025-11-03T08:32:00Z">
              <w:r w:rsidRPr="00C62BC1">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73C527E5" w14:textId="77777777" w:rsidR="00C62BC1" w:rsidRPr="00C62BC1" w:rsidRDefault="00C62BC1" w:rsidP="002F6DD4">
            <w:pPr>
              <w:pStyle w:val="TAC"/>
              <w:keepNext w:val="0"/>
              <w:keepLines w:val="0"/>
              <w:rPr>
                <w:ins w:id="240" w:author="Nokia" w:date="2025-11-03T10:32:00Z" w16du:dateUtc="2025-11-03T08:32:00Z"/>
                <w:rFonts w:eastAsia="Calibri"/>
                <w:szCs w:val="22"/>
              </w:rPr>
            </w:pPr>
            <w:ins w:id="241" w:author="Nokia" w:date="2025-11-03T10:32:00Z" w16du:dateUtc="2025-11-03T08:32:00Z">
              <w:r w:rsidRPr="00C62BC1">
                <w:t>-60.59</w:t>
              </w:r>
            </w:ins>
          </w:p>
        </w:tc>
        <w:tc>
          <w:tcPr>
            <w:tcW w:w="516" w:type="pct"/>
            <w:tcBorders>
              <w:top w:val="single" w:sz="4" w:space="0" w:color="auto"/>
              <w:left w:val="single" w:sz="4" w:space="0" w:color="auto"/>
              <w:bottom w:val="single" w:sz="4" w:space="0" w:color="auto"/>
              <w:right w:val="single" w:sz="4" w:space="0" w:color="auto"/>
            </w:tcBorders>
            <w:hideMark/>
          </w:tcPr>
          <w:p w14:paraId="6D98628A" w14:textId="77777777" w:rsidR="00C62BC1" w:rsidRPr="00C62BC1" w:rsidRDefault="00C62BC1" w:rsidP="002F6DD4">
            <w:pPr>
              <w:pStyle w:val="TAC"/>
              <w:keepNext w:val="0"/>
              <w:keepLines w:val="0"/>
              <w:rPr>
                <w:ins w:id="242" w:author="Nokia" w:date="2025-11-03T10:32:00Z" w16du:dateUtc="2025-11-03T08:32:00Z"/>
                <w:rFonts w:eastAsia="Calibri"/>
                <w:szCs w:val="22"/>
              </w:rPr>
            </w:pPr>
            <w:ins w:id="243" w:author="Nokia" w:date="2025-11-03T10:32:00Z" w16du:dateUtc="2025-11-03T08:32:00Z">
              <w:r w:rsidRPr="00C62BC1">
                <w:rPr>
                  <w:rFonts w:eastAsia="Calibri"/>
                  <w:szCs w:val="22"/>
                </w:rPr>
                <w:t>-45.46</w:t>
              </w:r>
            </w:ins>
          </w:p>
        </w:tc>
      </w:tr>
      <w:tr w:rsidR="00C62BC1" w:rsidRPr="00C62BC1" w14:paraId="735F5C62" w14:textId="77777777" w:rsidTr="002F6DD4">
        <w:trPr>
          <w:jc w:val="center"/>
          <w:ins w:id="244" w:author="Nokia" w:date="2025-11-03T10:32:00Z"/>
        </w:trPr>
        <w:tc>
          <w:tcPr>
            <w:tcW w:w="893" w:type="pct"/>
            <w:tcBorders>
              <w:top w:val="single" w:sz="4" w:space="0" w:color="auto"/>
              <w:left w:val="single" w:sz="4" w:space="0" w:color="auto"/>
              <w:bottom w:val="single" w:sz="4" w:space="0" w:color="auto"/>
              <w:right w:val="single" w:sz="4" w:space="0" w:color="auto"/>
            </w:tcBorders>
            <w:hideMark/>
          </w:tcPr>
          <w:p w14:paraId="21E0D4B7" w14:textId="77777777" w:rsidR="00C62BC1" w:rsidRPr="00C62BC1" w:rsidRDefault="00C62BC1" w:rsidP="002F6DD4">
            <w:pPr>
              <w:pStyle w:val="TAL"/>
              <w:keepNext w:val="0"/>
              <w:keepLines w:val="0"/>
              <w:rPr>
                <w:ins w:id="245" w:author="Nokia" w:date="2025-11-03T10:32:00Z" w16du:dateUtc="2025-11-03T08:32:00Z"/>
              </w:rPr>
            </w:pPr>
            <w:ins w:id="246" w:author="Nokia" w:date="2025-11-03T10:32:00Z" w16du:dateUtc="2025-11-03T08:32:00Z">
              <w:r w:rsidRPr="00C62BC1">
                <w:rPr>
                  <w:rFonts w:eastAsia="Calibri"/>
                  <w:noProof/>
                  <w:position w:val="-12"/>
                  <w:szCs w:val="22"/>
                  <w:lang w:eastAsia="zh-CN"/>
                </w:rPr>
                <w:drawing>
                  <wp:inline distT="0" distB="0" distL="0" distR="0" wp14:anchorId="568C5E50" wp14:editId="620AFE79">
                    <wp:extent cx="533400" cy="228600"/>
                    <wp:effectExtent l="0" t="0" r="0" b="0"/>
                    <wp:docPr id="1619942799" name="Picture 161994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494D2F45" w14:textId="77777777" w:rsidR="00C62BC1" w:rsidRPr="00C62BC1" w:rsidRDefault="00C62BC1" w:rsidP="002F6DD4">
            <w:pPr>
              <w:pStyle w:val="TAC"/>
              <w:keepNext w:val="0"/>
              <w:keepLines w:val="0"/>
              <w:rPr>
                <w:ins w:id="247" w:author="Nokia" w:date="2025-11-03T10:32:00Z" w16du:dateUtc="2025-11-03T08:32:00Z"/>
              </w:rPr>
            </w:pPr>
            <w:ins w:id="248" w:author="Nokia" w:date="2025-11-03T10:32:00Z" w16du:dateUtc="2025-11-03T08:32:00Z">
              <w:r w:rsidRPr="00C62BC1">
                <w:t>1~3</w:t>
              </w:r>
            </w:ins>
          </w:p>
        </w:tc>
        <w:tc>
          <w:tcPr>
            <w:tcW w:w="1203" w:type="pct"/>
            <w:tcBorders>
              <w:top w:val="single" w:sz="4" w:space="0" w:color="auto"/>
              <w:left w:val="single" w:sz="4" w:space="0" w:color="auto"/>
              <w:bottom w:val="single" w:sz="4" w:space="0" w:color="auto"/>
              <w:right w:val="single" w:sz="4" w:space="0" w:color="auto"/>
            </w:tcBorders>
            <w:hideMark/>
          </w:tcPr>
          <w:p w14:paraId="311B4C26" w14:textId="77777777" w:rsidR="00C62BC1" w:rsidRPr="00C62BC1" w:rsidRDefault="00C62BC1" w:rsidP="002F6DD4">
            <w:pPr>
              <w:pStyle w:val="TAC"/>
              <w:keepNext w:val="0"/>
              <w:keepLines w:val="0"/>
              <w:rPr>
                <w:ins w:id="249" w:author="Nokia" w:date="2025-11-03T10:32:00Z" w16du:dateUtc="2025-11-03T08:32:00Z"/>
              </w:rPr>
            </w:pPr>
            <w:ins w:id="250" w:author="Nokia" w:date="2025-11-03T10:32:00Z" w16du:dateUtc="2025-11-03T08:32:00Z">
              <w:r w:rsidRPr="00C62BC1">
                <w:t>dB</w:t>
              </w:r>
            </w:ins>
          </w:p>
        </w:tc>
        <w:tc>
          <w:tcPr>
            <w:tcW w:w="516" w:type="pct"/>
            <w:tcBorders>
              <w:top w:val="single" w:sz="4" w:space="0" w:color="auto"/>
              <w:left w:val="single" w:sz="4" w:space="0" w:color="auto"/>
              <w:bottom w:val="single" w:sz="4" w:space="0" w:color="auto"/>
              <w:right w:val="single" w:sz="4" w:space="0" w:color="auto"/>
            </w:tcBorders>
            <w:hideMark/>
          </w:tcPr>
          <w:p w14:paraId="7F451EB9" w14:textId="77777777" w:rsidR="00C62BC1" w:rsidRPr="00C62BC1" w:rsidRDefault="00C62BC1" w:rsidP="002F6DD4">
            <w:pPr>
              <w:pStyle w:val="TAC"/>
              <w:keepNext w:val="0"/>
              <w:keepLines w:val="0"/>
              <w:rPr>
                <w:ins w:id="251" w:author="Nokia" w:date="2025-11-03T10:32:00Z" w16du:dateUtc="2025-11-03T08:32:00Z"/>
              </w:rPr>
            </w:pPr>
            <w:ins w:id="252" w:author="Nokia" w:date="2025-11-03T10:32:00Z" w16du:dateUtc="2025-11-03T08:32:00Z">
              <w:r w:rsidRPr="00C62BC1">
                <w:t>0</w:t>
              </w:r>
            </w:ins>
          </w:p>
        </w:tc>
        <w:tc>
          <w:tcPr>
            <w:tcW w:w="516" w:type="pct"/>
            <w:tcBorders>
              <w:top w:val="single" w:sz="4" w:space="0" w:color="auto"/>
              <w:left w:val="single" w:sz="4" w:space="0" w:color="auto"/>
              <w:bottom w:val="single" w:sz="4" w:space="0" w:color="auto"/>
              <w:right w:val="single" w:sz="4" w:space="0" w:color="auto"/>
            </w:tcBorders>
            <w:hideMark/>
          </w:tcPr>
          <w:p w14:paraId="19B8A601" w14:textId="77777777" w:rsidR="00C62BC1" w:rsidRPr="00C62BC1" w:rsidRDefault="00C62BC1" w:rsidP="002F6DD4">
            <w:pPr>
              <w:pStyle w:val="TAC"/>
              <w:keepNext w:val="0"/>
              <w:keepLines w:val="0"/>
              <w:rPr>
                <w:ins w:id="253" w:author="Nokia" w:date="2025-11-03T10:32:00Z" w16du:dateUtc="2025-11-03T08:32:00Z"/>
              </w:rPr>
            </w:pPr>
            <w:ins w:id="254" w:author="Nokia" w:date="2025-11-03T10:32:00Z" w16du:dateUtc="2025-11-03T08:32:00Z">
              <w:r w:rsidRPr="00C62BC1">
                <w:t>0</w:t>
              </w:r>
            </w:ins>
          </w:p>
        </w:tc>
        <w:tc>
          <w:tcPr>
            <w:tcW w:w="516" w:type="pct"/>
            <w:tcBorders>
              <w:top w:val="single" w:sz="4" w:space="0" w:color="auto"/>
              <w:left w:val="single" w:sz="4" w:space="0" w:color="auto"/>
              <w:bottom w:val="single" w:sz="4" w:space="0" w:color="auto"/>
              <w:right w:val="single" w:sz="4" w:space="0" w:color="auto"/>
            </w:tcBorders>
            <w:hideMark/>
          </w:tcPr>
          <w:p w14:paraId="5BC54582" w14:textId="77777777" w:rsidR="00C62BC1" w:rsidRPr="00C62BC1" w:rsidRDefault="00C62BC1" w:rsidP="002F6DD4">
            <w:pPr>
              <w:pStyle w:val="TAC"/>
              <w:keepNext w:val="0"/>
              <w:keepLines w:val="0"/>
              <w:rPr>
                <w:ins w:id="255" w:author="Nokia" w:date="2025-11-03T10:32:00Z" w16du:dateUtc="2025-11-03T08:32:00Z"/>
              </w:rPr>
            </w:pPr>
            <w:ins w:id="256" w:author="Nokia" w:date="2025-11-03T10:32:00Z" w16du:dateUtc="2025-11-03T08:32:00Z">
              <w:r w:rsidRPr="00C62BC1">
                <w:t>-Infinity</w:t>
              </w:r>
            </w:ins>
          </w:p>
        </w:tc>
        <w:tc>
          <w:tcPr>
            <w:tcW w:w="516" w:type="pct"/>
            <w:tcBorders>
              <w:top w:val="single" w:sz="4" w:space="0" w:color="auto"/>
              <w:left w:val="single" w:sz="4" w:space="0" w:color="auto"/>
              <w:bottom w:val="single" w:sz="4" w:space="0" w:color="auto"/>
              <w:right w:val="single" w:sz="4" w:space="0" w:color="auto"/>
            </w:tcBorders>
            <w:hideMark/>
          </w:tcPr>
          <w:p w14:paraId="3A088191" w14:textId="77777777" w:rsidR="00C62BC1" w:rsidRPr="00C62BC1" w:rsidRDefault="00C62BC1" w:rsidP="002F6DD4">
            <w:pPr>
              <w:pStyle w:val="TAC"/>
              <w:keepNext w:val="0"/>
              <w:keepLines w:val="0"/>
              <w:rPr>
                <w:ins w:id="257" w:author="Nokia" w:date="2025-11-03T10:32:00Z" w16du:dateUtc="2025-11-03T08:32:00Z"/>
              </w:rPr>
            </w:pPr>
            <w:ins w:id="258" w:author="Nokia" w:date="2025-11-03T10:32:00Z" w16du:dateUtc="2025-11-03T08:32:00Z">
              <w:r w:rsidRPr="00C62BC1">
                <w:t>15</w:t>
              </w:r>
            </w:ins>
          </w:p>
        </w:tc>
      </w:tr>
      <w:tr w:rsidR="00C62BC1" w:rsidRPr="00C62BC1" w14:paraId="3D3ED968" w14:textId="77777777" w:rsidTr="002F6DD4">
        <w:trPr>
          <w:jc w:val="center"/>
          <w:ins w:id="259" w:author="Nokia" w:date="2025-11-03T10:32: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C680B19" w14:textId="77777777" w:rsidR="00C62BC1" w:rsidRPr="00C62BC1" w:rsidRDefault="00C62BC1" w:rsidP="002F6DD4">
            <w:pPr>
              <w:pStyle w:val="TAN"/>
              <w:keepNext w:val="0"/>
              <w:keepLines w:val="0"/>
              <w:rPr>
                <w:ins w:id="260" w:author="Nokia" w:date="2025-11-03T10:32:00Z" w16du:dateUtc="2025-11-03T08:32:00Z"/>
              </w:rPr>
            </w:pPr>
            <w:ins w:id="261" w:author="Nokia" w:date="2025-11-03T10:32:00Z" w16du:dateUtc="2025-11-03T08:32:00Z">
              <w:r w:rsidRPr="00C62BC1">
                <w:t xml:space="preserve">NOTE 1: </w:t>
              </w:r>
              <w:r w:rsidRPr="00C62BC1">
                <w:rPr>
                  <w:rFonts w:cs="Arial"/>
                </w:rPr>
                <w:tab/>
              </w:r>
              <w:r w:rsidRPr="00C62BC1">
                <w:t xml:space="preserve">The resources for first uplink transmission are assigned to the UE prior to the start of </w:t>
              </w:r>
              <w:proofErr w:type="gramStart"/>
              <w:r w:rsidRPr="00C62BC1">
                <w:t>time period</w:t>
              </w:r>
              <w:proofErr w:type="gramEnd"/>
              <w:r w:rsidRPr="00C62BC1">
                <w:t xml:space="preserve"> T2.</w:t>
              </w:r>
            </w:ins>
          </w:p>
          <w:p w14:paraId="2E7E7C59" w14:textId="77777777" w:rsidR="00C62BC1" w:rsidRPr="00C62BC1" w:rsidRDefault="00C62BC1" w:rsidP="002F6DD4">
            <w:pPr>
              <w:pStyle w:val="TAN"/>
              <w:keepNext w:val="0"/>
              <w:keepLines w:val="0"/>
              <w:rPr>
                <w:ins w:id="262" w:author="Nokia" w:date="2025-11-03T10:32:00Z" w16du:dateUtc="2025-11-03T08:32:00Z"/>
              </w:rPr>
            </w:pPr>
            <w:ins w:id="263" w:author="Nokia" w:date="2025-11-03T10:32:00Z" w16du:dateUtc="2025-11-03T08:32:00Z">
              <w:r w:rsidRPr="00C62BC1">
                <w:t>NOTE 2:</w:t>
              </w:r>
              <w:r w:rsidRPr="00C62BC1">
                <w:tab/>
                <w:t xml:space="preserve">Interference from other cells and noise sources not specified in the test is assumed to be constant over subcarriers and time and shall be modelled as AWGN of appropriate power for </w:t>
              </w:r>
            </w:ins>
            <w:ins w:id="264" w:author="Nokia" w:date="2025-11-03T10:32:00Z" w16du:dateUtc="2025-11-03T08:32:00Z">
              <w:r w:rsidRPr="00C62BC1">
                <w:rPr>
                  <w:rFonts w:cs="v4.2.0"/>
                  <w:position w:val="-12"/>
                </w:rPr>
                <w:object w:dxaOrig="435" w:dyaOrig="435" w14:anchorId="27FF4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9.65pt" o:ole="" fillcolor="window">
                    <v:imagedata r:id="rId21" o:title=""/>
                  </v:shape>
                  <o:OLEObject Type="Embed" ProgID="Equation.3" ShapeID="_x0000_i1025" DrawAspect="Content" ObjectID="_1823950945" r:id="rId22"/>
                </w:object>
              </w:r>
            </w:ins>
            <w:ins w:id="265" w:author="Nokia" w:date="2025-11-03T10:32:00Z" w16du:dateUtc="2025-11-03T08:32:00Z">
              <w:r w:rsidRPr="00C62BC1">
                <w:t xml:space="preserve"> to be fulfilled.</w:t>
              </w:r>
            </w:ins>
          </w:p>
          <w:p w14:paraId="45753A00" w14:textId="77777777" w:rsidR="00C62BC1" w:rsidRPr="00C62BC1" w:rsidRDefault="00C62BC1" w:rsidP="002F6DD4">
            <w:pPr>
              <w:pStyle w:val="TAN"/>
              <w:keepNext w:val="0"/>
              <w:keepLines w:val="0"/>
              <w:rPr>
                <w:ins w:id="266" w:author="Nokia" w:date="2025-11-03T10:32:00Z" w16du:dateUtc="2025-11-03T08:32:00Z"/>
                <w:rFonts w:cs="Arial"/>
              </w:rPr>
            </w:pPr>
            <w:ins w:id="267" w:author="Nokia" w:date="2025-11-03T10:32:00Z" w16du:dateUtc="2025-11-03T08:32:00Z">
              <w:r w:rsidRPr="00C62BC1">
                <w:lastRenderedPageBreak/>
                <w:t xml:space="preserve">NOTE 3: </w:t>
              </w:r>
              <w:r w:rsidRPr="00C62BC1">
                <w:rPr>
                  <w:rFonts w:cs="Arial"/>
                </w:rPr>
                <w:tab/>
              </w:r>
              <w:r w:rsidRPr="00C62BC1">
                <w:t>SS-RSRP and Io levels have been derived from other parameters for information purposes. They are not settable parameters themselves.</w:t>
              </w:r>
            </w:ins>
          </w:p>
        </w:tc>
      </w:tr>
    </w:tbl>
    <w:p w14:paraId="2F274898" w14:textId="77777777" w:rsidR="00C62BC1" w:rsidRPr="00C62BC1" w:rsidRDefault="00C62BC1" w:rsidP="00C62BC1">
      <w:pPr>
        <w:overflowPunct w:val="0"/>
        <w:autoSpaceDE w:val="0"/>
        <w:autoSpaceDN w:val="0"/>
        <w:adjustRightInd w:val="0"/>
        <w:textAlignment w:val="baseline"/>
        <w:rPr>
          <w:ins w:id="268" w:author="Nokia" w:date="2025-11-03T10:32:00Z" w16du:dateUtc="2025-11-03T08:32:00Z"/>
        </w:rPr>
      </w:pPr>
    </w:p>
    <w:p w14:paraId="1118B295" w14:textId="77777777" w:rsidR="00C62BC1" w:rsidRPr="00C62BC1" w:rsidRDefault="00C62BC1" w:rsidP="00C62BC1">
      <w:pPr>
        <w:pStyle w:val="Heading5"/>
        <w:keepNext w:val="0"/>
        <w:keepLines w:val="0"/>
        <w:rPr>
          <w:ins w:id="269" w:author="Nokia" w:date="2025-11-03T10:32:00Z" w16du:dateUtc="2025-11-03T08:32:00Z"/>
          <w:snapToGrid w:val="0"/>
        </w:rPr>
      </w:pPr>
      <w:ins w:id="270" w:author="Nokia" w:date="2025-11-03T10:32:00Z" w16du:dateUtc="2025-11-03T08:32:00Z">
        <w:r w:rsidRPr="00C62BC1">
          <w:rPr>
            <w:snapToGrid w:val="0"/>
          </w:rPr>
          <w:t>A.6.6.</w:t>
        </w:r>
        <w:proofErr w:type="gramStart"/>
        <w:r w:rsidRPr="00C62BC1">
          <w:rPr>
            <w:snapToGrid w:val="0"/>
          </w:rPr>
          <w:t>1.X.</w:t>
        </w:r>
        <w:proofErr w:type="gramEnd"/>
        <w:r w:rsidRPr="00C62BC1">
          <w:rPr>
            <w:snapToGrid w:val="0"/>
          </w:rPr>
          <w:t>3</w:t>
        </w:r>
        <w:r w:rsidRPr="00C62BC1">
          <w:rPr>
            <w:snapToGrid w:val="0"/>
          </w:rPr>
          <w:tab/>
          <w:t>Test Requirements</w:t>
        </w:r>
      </w:ins>
    </w:p>
    <w:p w14:paraId="7B87BCEA" w14:textId="77777777" w:rsidR="00C62BC1" w:rsidRPr="00C62BC1" w:rsidRDefault="00C62BC1" w:rsidP="00C62BC1">
      <w:pPr>
        <w:jc w:val="both"/>
        <w:rPr>
          <w:ins w:id="271" w:author="Nokia" w:date="2025-11-03T10:32:00Z" w16du:dateUtc="2025-11-03T08:32:00Z"/>
          <w:lang w:eastAsia="zh-CN"/>
        </w:rPr>
      </w:pPr>
      <w:ins w:id="272" w:author="Nokia" w:date="2025-11-03T10:32:00Z" w16du:dateUtc="2025-11-03T08:32:00Z">
        <w:r w:rsidRPr="00C62BC1">
          <w:rPr>
            <w:lang w:eastAsia="zh-CN"/>
          </w:rPr>
          <w:t xml:space="preserve">The UE shall send an indication on the first PUCCH within the measurement reporting delay defined in clause 9.5.3.X from the beginning of </w:t>
        </w:r>
        <w:proofErr w:type="gramStart"/>
        <w:r w:rsidRPr="00C62BC1">
          <w:rPr>
            <w:lang w:eastAsia="zh-CN"/>
          </w:rPr>
          <w:t>time period</w:t>
        </w:r>
        <w:proofErr w:type="gramEnd"/>
        <w:r w:rsidRPr="00C62BC1">
          <w:rPr>
            <w:lang w:eastAsia="zh-CN"/>
          </w:rPr>
          <w:t xml:space="preserve"> T2. The UE shall not send an indication on the first PUCCH </w:t>
        </w:r>
        <w:proofErr w:type="gramStart"/>
        <w:r w:rsidRPr="00C62BC1">
          <w:rPr>
            <w:lang w:eastAsia="zh-CN"/>
          </w:rPr>
          <w:t>as long as</w:t>
        </w:r>
        <w:proofErr w:type="gramEnd"/>
        <w:r w:rsidRPr="00C62BC1">
          <w:rPr>
            <w:lang w:eastAsia="zh-CN"/>
          </w:rPr>
          <w:t xml:space="preserve"> the reporting criteria is not fulfilled. </w:t>
        </w:r>
      </w:ins>
    </w:p>
    <w:p w14:paraId="21676574" w14:textId="77777777" w:rsidR="00C62BC1" w:rsidRPr="00C62BC1" w:rsidRDefault="00C62BC1" w:rsidP="00C62BC1">
      <w:pPr>
        <w:jc w:val="both"/>
        <w:rPr>
          <w:ins w:id="273" w:author="Nokia" w:date="2025-11-03T10:32:00Z" w16du:dateUtc="2025-11-03T08:32:00Z"/>
          <w:lang w:eastAsia="zh-CN"/>
        </w:rPr>
      </w:pPr>
      <w:ins w:id="274" w:author="Nokia" w:date="2025-11-03T10:32:00Z" w16du:dateUtc="2025-11-03T08:32:00Z">
        <w:r w:rsidRPr="00C62BC1">
          <w:rPr>
            <w:lang w:eastAsia="zh-CN"/>
          </w:rPr>
          <w:t xml:space="preserve">The rate of correct events observed during repeated tests shall be at least 90%. </w:t>
        </w:r>
      </w:ins>
    </w:p>
    <w:p w14:paraId="76F65DD7" w14:textId="77777777" w:rsidR="00A5620B" w:rsidRPr="00C62BC1" w:rsidRDefault="00A5620B" w:rsidP="00922875">
      <w:pPr>
        <w:jc w:val="both"/>
        <w:rPr>
          <w:lang w:eastAsia="zh-CN"/>
        </w:rPr>
      </w:pPr>
    </w:p>
    <w:p w14:paraId="0FFFD9D9" w14:textId="079E1436" w:rsidR="00C749AC" w:rsidRPr="00C62BC1" w:rsidRDefault="00C749AC" w:rsidP="00C749AC">
      <w:pPr>
        <w:jc w:val="center"/>
        <w:rPr>
          <w:rFonts w:ascii="Arial" w:hAnsi="Arial" w:cs="Arial"/>
          <w:noProof/>
          <w:color w:val="FF0000"/>
          <w:sz w:val="36"/>
          <w:szCs w:val="36"/>
          <w:lang w:eastAsia="zh-CN"/>
        </w:rPr>
      </w:pPr>
      <w:r w:rsidRPr="00C62BC1">
        <w:rPr>
          <w:rFonts w:ascii="Arial" w:hAnsi="Arial" w:cs="Arial"/>
          <w:noProof/>
          <w:color w:val="FF0000"/>
          <w:sz w:val="36"/>
          <w:szCs w:val="36"/>
          <w:lang w:eastAsia="zh-CN"/>
        </w:rPr>
        <w:t>&lt; End of change1  &gt;</w:t>
      </w:r>
    </w:p>
    <w:p w14:paraId="3BD7B07E" w14:textId="3D93279A" w:rsidR="00B20A8D" w:rsidRPr="00C62BC1" w:rsidRDefault="00B20A8D" w:rsidP="00C749AC">
      <w:pPr>
        <w:jc w:val="center"/>
        <w:rPr>
          <w:rFonts w:ascii="Arial" w:hAnsi="Arial" w:cs="Arial"/>
          <w:noProof/>
          <w:color w:val="FF0000"/>
          <w:sz w:val="36"/>
          <w:szCs w:val="36"/>
          <w:lang w:eastAsia="zh-CN"/>
        </w:rPr>
      </w:pPr>
      <w:r w:rsidRPr="00C62BC1">
        <w:rPr>
          <w:rFonts w:ascii="Arial" w:hAnsi="Arial" w:cs="Arial"/>
          <w:noProof/>
          <w:color w:val="FF0000"/>
          <w:sz w:val="36"/>
          <w:szCs w:val="36"/>
          <w:lang w:eastAsia="zh-CN"/>
        </w:rPr>
        <w:t>&lt; Change #2 &gt;</w:t>
      </w:r>
    </w:p>
    <w:p w14:paraId="03E21583" w14:textId="55C584DF" w:rsidR="00C62BC1" w:rsidRPr="00C62BC1" w:rsidRDefault="00C62BC1" w:rsidP="00C62BC1">
      <w:pPr>
        <w:pStyle w:val="Heading4"/>
        <w:rPr>
          <w:ins w:id="275" w:author="Nokia" w:date="2025-11-03T10:32:00Z" w16du:dateUtc="2025-11-03T08:32:00Z"/>
        </w:rPr>
      </w:pPr>
      <w:ins w:id="276" w:author="Nokia" w:date="2025-11-03T10:32:00Z" w16du:dateUtc="2025-11-03T08:32:00Z">
        <w:r w:rsidRPr="00C62BC1">
          <w:t>A.6.6.</w:t>
        </w:r>
        <w:proofErr w:type="gramStart"/>
        <w:r w:rsidRPr="00C62BC1">
          <w:t>1.Y</w:t>
        </w:r>
        <w:proofErr w:type="gramEnd"/>
        <w:r w:rsidRPr="00C62BC1">
          <w:rPr>
            <w:szCs w:val="24"/>
          </w:rPr>
          <w:tab/>
        </w:r>
      </w:ins>
      <w:ins w:id="277" w:author="Nokia" w:date="2025-11-03T10:47:00Z" w16du:dateUtc="2025-11-03T08:47:00Z">
        <w:r w:rsidR="00F8082D">
          <w:rPr>
            <w:szCs w:val="24"/>
          </w:rPr>
          <w:t xml:space="preserve">Intra-cell SSB-based </w:t>
        </w:r>
        <w:r w:rsidR="00F8082D">
          <w:t>e</w:t>
        </w:r>
      </w:ins>
      <w:ins w:id="278" w:author="Nokia" w:date="2025-11-03T10:32:00Z" w16du:dateUtc="2025-11-03T08:32:00Z">
        <w:r w:rsidRPr="00C62BC1">
          <w:t xml:space="preserve">vent </w:t>
        </w:r>
      </w:ins>
      <w:ins w:id="279" w:author="Nokia" w:date="2025-11-03T10:48:00Z" w16du:dateUtc="2025-11-03T08:48:00Z">
        <w:r w:rsidR="00F8082D">
          <w:t>t</w:t>
        </w:r>
      </w:ins>
      <w:ins w:id="280" w:author="Nokia" w:date="2025-11-03T10:32:00Z" w16du:dateUtc="2025-11-03T08:32:00Z">
        <w:r w:rsidRPr="00C62BC1">
          <w:t xml:space="preserve">riggered </w:t>
        </w:r>
      </w:ins>
      <w:ins w:id="281" w:author="Nokia" w:date="2025-11-03T10:48:00Z" w16du:dateUtc="2025-11-03T08:48:00Z">
        <w:r w:rsidR="00F8082D">
          <w:t>r</w:t>
        </w:r>
      </w:ins>
      <w:ins w:id="282" w:author="Nokia" w:date="2025-11-03T10:32:00Z" w16du:dateUtc="2025-11-03T08:32:00Z">
        <w:r w:rsidRPr="00C62BC1">
          <w:t>eporting for UE initiated beam management with eventDetectionTimeWindowLength-r19</w:t>
        </w:r>
      </w:ins>
    </w:p>
    <w:p w14:paraId="135FF133" w14:textId="4A6D78B0" w:rsidR="00C62BC1" w:rsidRPr="00C62BC1" w:rsidRDefault="00C62BC1" w:rsidP="00C62BC1">
      <w:pPr>
        <w:pStyle w:val="Heading5"/>
        <w:rPr>
          <w:ins w:id="283" w:author="Nokia" w:date="2025-11-03T10:32:00Z" w16du:dateUtc="2025-11-03T08:32:00Z"/>
        </w:rPr>
      </w:pPr>
      <w:ins w:id="284" w:author="Nokia" w:date="2025-11-03T10:32:00Z" w16du:dateUtc="2025-11-03T08:32:00Z">
        <w:r w:rsidRPr="00C62BC1">
          <w:t>A.6.6.</w:t>
        </w:r>
        <w:proofErr w:type="gramStart"/>
        <w:r w:rsidRPr="00C62BC1">
          <w:t>1.Y.</w:t>
        </w:r>
        <w:proofErr w:type="gramEnd"/>
        <w:r w:rsidRPr="00C62BC1">
          <w:t>1</w:t>
        </w:r>
        <w:r w:rsidRPr="00C62BC1">
          <w:tab/>
          <w:t>Test Purpose and Environment</w:t>
        </w:r>
      </w:ins>
    </w:p>
    <w:p w14:paraId="62B4E441" w14:textId="508C39CC" w:rsidR="00C62BC1" w:rsidRPr="00C62BC1" w:rsidRDefault="00C62BC1" w:rsidP="00C62BC1">
      <w:pPr>
        <w:overflowPunct w:val="0"/>
        <w:autoSpaceDE w:val="0"/>
        <w:autoSpaceDN w:val="0"/>
        <w:adjustRightInd w:val="0"/>
        <w:textAlignment w:val="baseline"/>
        <w:rPr>
          <w:ins w:id="285" w:author="Nokia" w:date="2025-11-03T10:32:00Z" w16du:dateUtc="2025-11-03T08:32:00Z"/>
          <w:lang w:eastAsia="zh-CN"/>
        </w:rPr>
      </w:pPr>
      <w:ins w:id="286" w:author="Nokia" w:date="2025-11-03T10:32:00Z" w16du:dateUtc="2025-11-03T08:32:00Z">
        <w:r w:rsidRPr="00C62BC1">
          <w:t xml:space="preserve">The purpose of this test is to verify event triggered L1-RSRP measurement reporting delay for </w:t>
        </w:r>
        <w:r w:rsidRPr="00C62BC1">
          <w:rPr>
            <w:i/>
            <w:iCs/>
          </w:rPr>
          <w:t>eventType-r19</w:t>
        </w:r>
        <w:r w:rsidRPr="00C62BC1">
          <w:t xml:space="preserve"> set to ‘</w:t>
        </w:r>
        <w:r w:rsidRPr="00C62BC1">
          <w:rPr>
            <w:i/>
            <w:iCs/>
          </w:rPr>
          <w:t>event2</w:t>
        </w:r>
        <w:r w:rsidRPr="00C62BC1">
          <w:t xml:space="preserve">’ with </w:t>
        </w:r>
        <w:r w:rsidRPr="00C62BC1">
          <w:rPr>
            <w:i/>
            <w:iCs/>
          </w:rPr>
          <w:t>eventDetectionTimeWindowLength-r19</w:t>
        </w:r>
        <w:r w:rsidRPr="00C62BC1">
          <w:t xml:space="preserve"> as defined in clause 9.5.3.</w:t>
        </w:r>
      </w:ins>
      <w:ins w:id="287" w:author="Nokia" w:date="2025-11-03T11:43:00Z" w16du:dateUtc="2025-11-03T09:43:00Z">
        <w:r w:rsidR="004503D3">
          <w:t>4</w:t>
        </w:r>
      </w:ins>
      <w:ins w:id="288" w:author="Nokia" w:date="2025-11-03T10:32:00Z" w16du:dateUtc="2025-11-03T08:32:00Z">
        <w:r w:rsidRPr="00C62BC1">
          <w:t>. Supported test configurations are specified in table A.6.6.4.1.1-1.</w:t>
        </w:r>
      </w:ins>
    </w:p>
    <w:p w14:paraId="50A56A54" w14:textId="77777777" w:rsidR="00C62BC1" w:rsidRPr="00C62BC1" w:rsidRDefault="00C62BC1" w:rsidP="00C62BC1">
      <w:pPr>
        <w:pStyle w:val="Heading5"/>
        <w:rPr>
          <w:ins w:id="289" w:author="Nokia" w:date="2025-11-03T10:32:00Z" w16du:dateUtc="2025-11-03T08:32:00Z"/>
        </w:rPr>
      </w:pPr>
      <w:ins w:id="290" w:author="Nokia" w:date="2025-11-03T10:32:00Z" w16du:dateUtc="2025-11-03T08:32:00Z">
        <w:r w:rsidRPr="00C62BC1">
          <w:rPr>
            <w:sz w:val="20"/>
            <w:szCs w:val="18"/>
          </w:rPr>
          <w:t xml:space="preserve">A.6.6.1.Y.2 </w:t>
        </w:r>
        <w:r w:rsidRPr="00C62BC1">
          <w:rPr>
            <w:sz w:val="20"/>
            <w:szCs w:val="18"/>
          </w:rPr>
          <w:tab/>
        </w:r>
        <w:r w:rsidRPr="00C62BC1">
          <w:t>Test parameters</w:t>
        </w:r>
      </w:ins>
    </w:p>
    <w:p w14:paraId="74ECF4C0" w14:textId="67A3858B" w:rsidR="00C62BC1" w:rsidRPr="00C62BC1" w:rsidRDefault="00C62BC1" w:rsidP="00C62BC1">
      <w:pPr>
        <w:overflowPunct w:val="0"/>
        <w:autoSpaceDE w:val="0"/>
        <w:autoSpaceDN w:val="0"/>
        <w:adjustRightInd w:val="0"/>
        <w:textAlignment w:val="baseline"/>
        <w:rPr>
          <w:ins w:id="291" w:author="Nokia" w:date="2025-11-03T10:32:00Z" w16du:dateUtc="2025-11-03T08:32:00Z"/>
        </w:rPr>
      </w:pPr>
      <w:ins w:id="292" w:author="Nokia" w:date="2025-11-03T10:32:00Z" w16du:dateUtc="2025-11-03T08:32:00Z">
        <w:r w:rsidRPr="00C62BC1">
          <w:t xml:space="preserve">There is one cell in the test, the FR1 </w:t>
        </w:r>
        <w:proofErr w:type="spellStart"/>
        <w:r w:rsidRPr="00C62BC1">
          <w:t>PCell</w:t>
        </w:r>
        <w:proofErr w:type="spellEnd"/>
        <w:r w:rsidRPr="00C62BC1">
          <w:t xml:space="preserve"> (Cell 1). The general test parameters as specified in table A.6.6.4.1.2-1 </w:t>
        </w:r>
      </w:ins>
      <w:ins w:id="293" w:author="Nokia" w:date="2025-11-06T16:04:00Z" w16du:dateUtc="2025-11-06T14:04:00Z">
        <w:r w:rsidR="00D223A6">
          <w:t xml:space="preserve">and </w:t>
        </w:r>
        <w:r w:rsidR="00D223A6" w:rsidRPr="00C62BC1">
          <w:t>A.6.6.4.1.2-</w:t>
        </w:r>
        <w:r w:rsidR="00D223A6">
          <w:t>2</w:t>
        </w:r>
        <w:r w:rsidR="00D223A6" w:rsidRPr="00C62BC1">
          <w:t xml:space="preserve"> apply except for </w:t>
        </w:r>
        <w:r w:rsidR="00D223A6">
          <w:t xml:space="preserve">the </w:t>
        </w:r>
        <w:r w:rsidR="00D223A6" w:rsidRPr="00C62BC1">
          <w:t xml:space="preserve">parameters </w:t>
        </w:r>
        <w:r w:rsidR="00D223A6">
          <w:t>defined in this clause</w:t>
        </w:r>
      </w:ins>
      <w:ins w:id="294" w:author="Nokia" w:date="2025-11-03T10:32:00Z" w16du:dateUtc="2025-11-03T08:32:00Z">
        <w:r w:rsidRPr="00C62BC1">
          <w:t>. Test parameters specific to this test are given in table A.6.6.1.Y.2-1 and table A.6.6.1.Y.2-2 below.</w:t>
        </w:r>
      </w:ins>
    </w:p>
    <w:p w14:paraId="41765A98" w14:textId="77777777" w:rsidR="00C62BC1" w:rsidRPr="00C62BC1" w:rsidRDefault="00C62BC1" w:rsidP="00C62BC1">
      <w:pPr>
        <w:overflowPunct w:val="0"/>
        <w:autoSpaceDE w:val="0"/>
        <w:autoSpaceDN w:val="0"/>
        <w:adjustRightInd w:val="0"/>
        <w:textAlignment w:val="baseline"/>
        <w:rPr>
          <w:ins w:id="295" w:author="Nokia" w:date="2025-11-03T10:32:00Z" w16du:dateUtc="2025-11-03T08:32:00Z"/>
        </w:rPr>
      </w:pPr>
      <w:ins w:id="296" w:author="Nokia" w:date="2025-11-03T10:32:00Z" w16du:dateUtc="2025-11-03T08:32:00Z">
        <w:r w:rsidRPr="00C62BC1">
          <w:t xml:space="preserve">In CSI measurement configuration, the UE is configured with </w:t>
        </w:r>
        <w:r w:rsidRPr="00C62BC1">
          <w:rPr>
            <w:i/>
            <w:iCs/>
          </w:rPr>
          <w:t>eventType-r19</w:t>
        </w:r>
        <w:r w:rsidRPr="00C62BC1">
          <w:t xml:space="preserve"> set to ‘</w:t>
        </w:r>
        <w:r w:rsidRPr="00C62BC1">
          <w:rPr>
            <w:i/>
            <w:iCs/>
          </w:rPr>
          <w:t>event2’</w:t>
        </w:r>
        <w:r w:rsidRPr="00C62BC1">
          <w:t xml:space="preserve">, </w:t>
        </w:r>
        <w:r w:rsidRPr="00C62BC1">
          <w:rPr>
            <w:i/>
            <w:iCs/>
          </w:rPr>
          <w:t>dl-</w:t>
        </w:r>
        <w:proofErr w:type="spellStart"/>
        <w:r w:rsidRPr="00C62BC1">
          <w:rPr>
            <w:i/>
            <w:iCs/>
          </w:rPr>
          <w:t>OrJointTCI</w:t>
        </w:r>
        <w:proofErr w:type="spellEnd"/>
        <w:r w:rsidRPr="00C62BC1">
          <w:rPr>
            <w:i/>
            <w:iCs/>
          </w:rPr>
          <w:t>-</w:t>
        </w:r>
        <w:proofErr w:type="spellStart"/>
        <w:r w:rsidRPr="00C62BC1">
          <w:rPr>
            <w:i/>
            <w:iCs/>
          </w:rPr>
          <w:t>StateList</w:t>
        </w:r>
        <w:proofErr w:type="spellEnd"/>
        <w:r w:rsidRPr="00C62BC1">
          <w:t xml:space="preserve"> and </w:t>
        </w:r>
        <w:r w:rsidRPr="00C62BC1">
          <w:rPr>
            <w:i/>
            <w:iCs/>
          </w:rPr>
          <w:t>eventDetectionTimeWindowLength-r19</w:t>
        </w:r>
        <w:r w:rsidRPr="00C62BC1">
          <w:t xml:space="preserve">. The test is conducted for </w:t>
        </w:r>
        <w:proofErr w:type="spellStart"/>
        <w:r w:rsidRPr="00C62BC1">
          <w:rPr>
            <w:i/>
            <w:iCs/>
            <w:lang w:val="en-US"/>
          </w:rPr>
          <w:t>reportTransmissionMode</w:t>
        </w:r>
        <w:proofErr w:type="spellEnd"/>
        <w:r w:rsidRPr="00C62BC1">
          <w:rPr>
            <w:lang w:val="en-US"/>
          </w:rPr>
          <w:t xml:space="preserve"> ‘</w:t>
        </w:r>
        <w:proofErr w:type="spellStart"/>
        <w:r w:rsidRPr="00C62BC1">
          <w:t>ModeA</w:t>
        </w:r>
        <w:proofErr w:type="spellEnd"/>
        <w:r w:rsidRPr="00C62BC1">
          <w:t xml:space="preserve">’ and consists of two successive time periods, with time duration of T1 and T2 respectively. The test has higher layer parameter </w:t>
        </w:r>
        <w:proofErr w:type="spellStart"/>
        <w:r w:rsidRPr="00C62BC1">
          <w:rPr>
            <w:i/>
            <w:iCs/>
          </w:rPr>
          <w:t>timeRestrictionForChannelMeasurements</w:t>
        </w:r>
        <w:proofErr w:type="spellEnd"/>
        <w:r w:rsidRPr="00C62BC1">
          <w:t xml:space="preserve"> configured. </w:t>
        </w:r>
      </w:ins>
    </w:p>
    <w:p w14:paraId="747E41F9" w14:textId="77777777" w:rsidR="00C62BC1" w:rsidRPr="00C62BC1" w:rsidRDefault="00C62BC1" w:rsidP="00C62BC1">
      <w:pPr>
        <w:overflowPunct w:val="0"/>
        <w:autoSpaceDE w:val="0"/>
        <w:autoSpaceDN w:val="0"/>
        <w:adjustRightInd w:val="0"/>
        <w:textAlignment w:val="baseline"/>
        <w:rPr>
          <w:ins w:id="297" w:author="Nokia" w:date="2025-11-03T10:32:00Z" w16du:dateUtc="2025-11-03T08:32:00Z"/>
        </w:rPr>
      </w:pPr>
      <w:ins w:id="298" w:author="Nokia" w:date="2025-11-03T10:32:00Z" w16du:dateUtc="2025-11-03T08:32:00Z">
        <w:r w:rsidRPr="00C62BC1">
          <w:t xml:space="preserve">During test period T1, the UE receives from SSB#0, which defines the </w:t>
        </w:r>
        <w:proofErr w:type="spellStart"/>
        <w:r w:rsidRPr="00C62BC1">
          <w:t>the</w:t>
        </w:r>
        <w:proofErr w:type="spellEnd"/>
        <w:r w:rsidRPr="00C62BC1">
          <w:t xml:space="preserve"> current beam. During test period T2, the TE also transmits SSB#1, which defines the new beam.</w:t>
        </w:r>
      </w:ins>
    </w:p>
    <w:p w14:paraId="2AB5D59C" w14:textId="77777777" w:rsidR="00C62BC1" w:rsidRPr="00C62BC1" w:rsidRDefault="00C62BC1" w:rsidP="00C62BC1">
      <w:pPr>
        <w:pStyle w:val="TH"/>
        <w:keepNext w:val="0"/>
        <w:keepLines w:val="0"/>
        <w:rPr>
          <w:ins w:id="299" w:author="Nokia" w:date="2025-11-03T10:32:00Z" w16du:dateUtc="2025-11-03T08:32:00Z"/>
        </w:rPr>
      </w:pPr>
      <w:ins w:id="300" w:author="Nokia" w:date="2025-11-03T10:32:00Z" w16du:dateUtc="2025-11-03T08:32:00Z">
        <w:r w:rsidRPr="00C62BC1">
          <w:t>Table A.6.6.1.Y.2-1: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46"/>
        <w:gridCol w:w="1257"/>
        <w:gridCol w:w="1662"/>
        <w:gridCol w:w="2285"/>
      </w:tblGrid>
      <w:tr w:rsidR="00C62BC1" w:rsidRPr="00C62BC1" w14:paraId="3936E03C" w14:textId="77777777" w:rsidTr="002F6DD4">
        <w:trPr>
          <w:tblHeader/>
          <w:jc w:val="center"/>
          <w:ins w:id="301" w:author="Nokia" w:date="2025-11-03T10:32:00Z"/>
        </w:trPr>
        <w:tc>
          <w:tcPr>
            <w:tcW w:w="2217" w:type="pct"/>
            <w:tcBorders>
              <w:top w:val="single" w:sz="4" w:space="0" w:color="auto"/>
              <w:left w:val="single" w:sz="4" w:space="0" w:color="auto"/>
              <w:bottom w:val="single" w:sz="4" w:space="0" w:color="auto"/>
              <w:right w:val="single" w:sz="4" w:space="0" w:color="auto"/>
            </w:tcBorders>
            <w:vAlign w:val="center"/>
            <w:hideMark/>
          </w:tcPr>
          <w:p w14:paraId="1CD087BB" w14:textId="77777777" w:rsidR="00C62BC1" w:rsidRPr="00C62BC1" w:rsidRDefault="00C62BC1" w:rsidP="002F6DD4">
            <w:pPr>
              <w:pStyle w:val="TAH"/>
              <w:keepNext w:val="0"/>
              <w:keepLines w:val="0"/>
              <w:rPr>
                <w:ins w:id="302" w:author="Nokia" w:date="2025-11-03T10:32:00Z" w16du:dateUtc="2025-11-03T08:32:00Z"/>
              </w:rPr>
            </w:pPr>
            <w:ins w:id="303" w:author="Nokia" w:date="2025-11-03T10:32:00Z" w16du:dateUtc="2025-11-03T08:32:00Z">
              <w:r w:rsidRPr="00C62BC1">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06F3E468" w14:textId="77777777" w:rsidR="00C62BC1" w:rsidRPr="00C62BC1" w:rsidRDefault="00C62BC1" w:rsidP="002F6DD4">
            <w:pPr>
              <w:pStyle w:val="TAH"/>
              <w:keepNext w:val="0"/>
              <w:keepLines w:val="0"/>
              <w:rPr>
                <w:ins w:id="304" w:author="Nokia" w:date="2025-11-03T10:32:00Z" w16du:dateUtc="2025-11-03T08:32:00Z"/>
              </w:rPr>
            </w:pPr>
            <w:ins w:id="305" w:author="Nokia" w:date="2025-11-03T10:32:00Z" w16du:dateUtc="2025-11-03T08:32:00Z">
              <w:r w:rsidRPr="00C62BC1">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558E2A98" w14:textId="77777777" w:rsidR="00C62BC1" w:rsidRPr="00C62BC1" w:rsidRDefault="00C62BC1" w:rsidP="002F6DD4">
            <w:pPr>
              <w:pStyle w:val="TAH"/>
              <w:keepNext w:val="0"/>
              <w:keepLines w:val="0"/>
              <w:rPr>
                <w:ins w:id="306" w:author="Nokia" w:date="2025-11-03T10:32:00Z" w16du:dateUtc="2025-11-03T08:32:00Z"/>
              </w:rPr>
            </w:pPr>
            <w:ins w:id="307" w:author="Nokia" w:date="2025-11-03T10:32:00Z" w16du:dateUtc="2025-11-03T08:32:00Z">
              <w:r w:rsidRPr="00C62BC1">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4A04E7A1" w14:textId="77777777" w:rsidR="00C62BC1" w:rsidRPr="00C62BC1" w:rsidRDefault="00C62BC1" w:rsidP="002F6DD4">
            <w:pPr>
              <w:pStyle w:val="TAH"/>
              <w:keepNext w:val="0"/>
              <w:keepLines w:val="0"/>
              <w:rPr>
                <w:ins w:id="308" w:author="Nokia" w:date="2025-11-03T10:32:00Z" w16du:dateUtc="2025-11-03T08:32:00Z"/>
              </w:rPr>
            </w:pPr>
            <w:ins w:id="309" w:author="Nokia" w:date="2025-11-03T10:32:00Z" w16du:dateUtc="2025-11-03T08:32:00Z">
              <w:r w:rsidRPr="00C62BC1">
                <w:t>Value</w:t>
              </w:r>
            </w:ins>
          </w:p>
        </w:tc>
      </w:tr>
      <w:tr w:rsidR="00C62BC1" w:rsidRPr="00C62BC1" w14:paraId="1D862E36" w14:textId="77777777" w:rsidTr="002F6DD4">
        <w:trPr>
          <w:jc w:val="center"/>
          <w:ins w:id="310" w:author="Nokia" w:date="2025-11-03T10:32:00Z"/>
        </w:trPr>
        <w:tc>
          <w:tcPr>
            <w:tcW w:w="2217" w:type="pct"/>
            <w:tcBorders>
              <w:top w:val="single" w:sz="4" w:space="0" w:color="auto"/>
              <w:left w:val="single" w:sz="4" w:space="0" w:color="auto"/>
              <w:right w:val="single" w:sz="4" w:space="0" w:color="auto"/>
            </w:tcBorders>
          </w:tcPr>
          <w:p w14:paraId="094521FC" w14:textId="77777777" w:rsidR="00C62BC1" w:rsidRPr="00C62BC1" w:rsidRDefault="00C62BC1" w:rsidP="002F6DD4">
            <w:pPr>
              <w:pStyle w:val="TAL"/>
              <w:keepNext w:val="0"/>
              <w:keepLines w:val="0"/>
              <w:rPr>
                <w:ins w:id="311" w:author="Nokia" w:date="2025-11-03T10:32:00Z" w16du:dateUtc="2025-11-03T08:32:00Z"/>
              </w:rPr>
            </w:pPr>
            <w:ins w:id="312" w:author="Nokia" w:date="2025-11-03T10:32:00Z" w16du:dateUtc="2025-11-03T08:32:00Z">
              <w:r w:rsidRPr="00C62BC1">
                <w:t>eventThreshold-r19</w:t>
              </w:r>
            </w:ins>
          </w:p>
        </w:tc>
        <w:tc>
          <w:tcPr>
            <w:tcW w:w="672" w:type="pct"/>
            <w:tcBorders>
              <w:top w:val="single" w:sz="4" w:space="0" w:color="auto"/>
              <w:left w:val="single" w:sz="4" w:space="0" w:color="auto"/>
              <w:bottom w:val="single" w:sz="4" w:space="0" w:color="auto"/>
              <w:right w:val="single" w:sz="4" w:space="0" w:color="auto"/>
            </w:tcBorders>
          </w:tcPr>
          <w:p w14:paraId="3C357F43" w14:textId="77777777" w:rsidR="00C62BC1" w:rsidRPr="00C62BC1" w:rsidRDefault="00C62BC1" w:rsidP="002F6DD4">
            <w:pPr>
              <w:pStyle w:val="TAC"/>
              <w:keepNext w:val="0"/>
              <w:keepLines w:val="0"/>
              <w:rPr>
                <w:ins w:id="313" w:author="Nokia" w:date="2025-11-03T10:32:00Z" w16du:dateUtc="2025-11-03T08:32:00Z"/>
              </w:rPr>
            </w:pPr>
            <w:ins w:id="314" w:author="Nokia" w:date="2025-11-03T10:32:00Z" w16du:dateUtc="2025-11-03T08:32:00Z">
              <w:r w:rsidRPr="00C62BC1">
                <w:t>1~3</w:t>
              </w:r>
            </w:ins>
          </w:p>
        </w:tc>
        <w:tc>
          <w:tcPr>
            <w:tcW w:w="889" w:type="pct"/>
            <w:tcBorders>
              <w:top w:val="single" w:sz="4" w:space="0" w:color="auto"/>
              <w:left w:val="single" w:sz="4" w:space="0" w:color="auto"/>
              <w:bottom w:val="single" w:sz="4" w:space="0" w:color="auto"/>
              <w:right w:val="single" w:sz="4" w:space="0" w:color="auto"/>
            </w:tcBorders>
          </w:tcPr>
          <w:p w14:paraId="6B600873" w14:textId="77777777" w:rsidR="00C62BC1" w:rsidRPr="00C62BC1" w:rsidRDefault="00C62BC1" w:rsidP="002F6DD4">
            <w:pPr>
              <w:pStyle w:val="TAC"/>
              <w:keepNext w:val="0"/>
              <w:keepLines w:val="0"/>
              <w:rPr>
                <w:ins w:id="315" w:author="Nokia" w:date="2025-11-03T10:32:00Z" w16du:dateUtc="2025-11-03T08:32:00Z"/>
              </w:rPr>
            </w:pPr>
            <w:ins w:id="316" w:author="Nokia" w:date="2025-11-03T10:32:00Z" w16du:dateUtc="2025-11-03T08:32:00Z">
              <w:r w:rsidRPr="00C62BC1">
                <w:t>dB</w:t>
              </w:r>
            </w:ins>
          </w:p>
        </w:tc>
        <w:tc>
          <w:tcPr>
            <w:tcW w:w="1222" w:type="pct"/>
            <w:tcBorders>
              <w:top w:val="single" w:sz="4" w:space="0" w:color="auto"/>
              <w:left w:val="single" w:sz="4" w:space="0" w:color="auto"/>
              <w:bottom w:val="single" w:sz="4" w:space="0" w:color="auto"/>
              <w:right w:val="single" w:sz="4" w:space="0" w:color="auto"/>
            </w:tcBorders>
          </w:tcPr>
          <w:p w14:paraId="5E311F2F" w14:textId="77777777" w:rsidR="00C62BC1" w:rsidRPr="00C62BC1" w:rsidRDefault="00C62BC1" w:rsidP="002F6DD4">
            <w:pPr>
              <w:pStyle w:val="TAC"/>
              <w:keepNext w:val="0"/>
              <w:keepLines w:val="0"/>
              <w:rPr>
                <w:ins w:id="317" w:author="Nokia" w:date="2025-11-03T10:32:00Z" w16du:dateUtc="2025-11-03T08:32:00Z"/>
              </w:rPr>
            </w:pPr>
            <w:ins w:id="318" w:author="Nokia" w:date="2025-11-03T10:32:00Z" w16du:dateUtc="2025-11-03T08:32:00Z">
              <w:r w:rsidRPr="00C62BC1">
                <w:t>5</w:t>
              </w:r>
            </w:ins>
          </w:p>
        </w:tc>
      </w:tr>
      <w:tr w:rsidR="00C62BC1" w:rsidRPr="00C62BC1" w14:paraId="0478B4C8" w14:textId="77777777" w:rsidTr="002F6DD4">
        <w:trPr>
          <w:jc w:val="center"/>
          <w:ins w:id="319" w:author="Nokia" w:date="2025-11-03T10:32:00Z"/>
        </w:trPr>
        <w:tc>
          <w:tcPr>
            <w:tcW w:w="2217" w:type="pct"/>
            <w:tcBorders>
              <w:top w:val="single" w:sz="4" w:space="0" w:color="auto"/>
              <w:left w:val="single" w:sz="4" w:space="0" w:color="auto"/>
              <w:right w:val="single" w:sz="4" w:space="0" w:color="auto"/>
            </w:tcBorders>
          </w:tcPr>
          <w:p w14:paraId="3FA782D1" w14:textId="77777777" w:rsidR="00C62BC1" w:rsidRPr="00C62BC1" w:rsidRDefault="00C62BC1" w:rsidP="002F6DD4">
            <w:pPr>
              <w:pStyle w:val="TAL"/>
              <w:keepNext w:val="0"/>
              <w:keepLines w:val="0"/>
              <w:rPr>
                <w:ins w:id="320" w:author="Nokia" w:date="2025-11-03T10:32:00Z" w16du:dateUtc="2025-11-03T08:32:00Z"/>
              </w:rPr>
            </w:pPr>
            <w:proofErr w:type="spellStart"/>
            <w:ins w:id="321" w:author="Nokia" w:date="2025-11-03T10:32:00Z" w16du:dateUtc="2025-11-03T08:32:00Z">
              <w:r w:rsidRPr="00C62BC1">
                <w:t>reportTransmissionMode</w:t>
              </w:r>
              <w:proofErr w:type="spellEnd"/>
            </w:ins>
          </w:p>
        </w:tc>
        <w:tc>
          <w:tcPr>
            <w:tcW w:w="672" w:type="pct"/>
            <w:tcBorders>
              <w:top w:val="single" w:sz="4" w:space="0" w:color="auto"/>
              <w:left w:val="single" w:sz="4" w:space="0" w:color="auto"/>
              <w:bottom w:val="single" w:sz="4" w:space="0" w:color="auto"/>
              <w:right w:val="single" w:sz="4" w:space="0" w:color="auto"/>
            </w:tcBorders>
          </w:tcPr>
          <w:p w14:paraId="1852646B" w14:textId="77777777" w:rsidR="00C62BC1" w:rsidRPr="00C62BC1" w:rsidRDefault="00C62BC1" w:rsidP="002F6DD4">
            <w:pPr>
              <w:pStyle w:val="TAC"/>
              <w:keepNext w:val="0"/>
              <w:keepLines w:val="0"/>
              <w:rPr>
                <w:ins w:id="322" w:author="Nokia" w:date="2025-11-03T10:32:00Z" w16du:dateUtc="2025-11-03T08:32:00Z"/>
              </w:rPr>
            </w:pPr>
            <w:ins w:id="323" w:author="Nokia" w:date="2025-11-03T10:32:00Z" w16du:dateUtc="2025-11-03T08:32:00Z">
              <w:r w:rsidRPr="00C62BC1">
                <w:t>1~3</w:t>
              </w:r>
            </w:ins>
          </w:p>
        </w:tc>
        <w:tc>
          <w:tcPr>
            <w:tcW w:w="889" w:type="pct"/>
            <w:tcBorders>
              <w:top w:val="single" w:sz="4" w:space="0" w:color="auto"/>
              <w:left w:val="single" w:sz="4" w:space="0" w:color="auto"/>
              <w:bottom w:val="single" w:sz="4" w:space="0" w:color="auto"/>
              <w:right w:val="single" w:sz="4" w:space="0" w:color="auto"/>
            </w:tcBorders>
          </w:tcPr>
          <w:p w14:paraId="2BE32434" w14:textId="77777777" w:rsidR="00C62BC1" w:rsidRPr="00C62BC1" w:rsidRDefault="00C62BC1" w:rsidP="002F6DD4">
            <w:pPr>
              <w:pStyle w:val="TAC"/>
              <w:keepNext w:val="0"/>
              <w:keepLines w:val="0"/>
              <w:rPr>
                <w:ins w:id="324" w:author="Nokia" w:date="2025-11-03T10:32:00Z" w16du:dateUtc="2025-11-03T08:32:00Z"/>
              </w:rPr>
            </w:pPr>
          </w:p>
        </w:tc>
        <w:tc>
          <w:tcPr>
            <w:tcW w:w="1222" w:type="pct"/>
            <w:tcBorders>
              <w:top w:val="single" w:sz="4" w:space="0" w:color="auto"/>
              <w:left w:val="single" w:sz="4" w:space="0" w:color="auto"/>
              <w:bottom w:val="single" w:sz="4" w:space="0" w:color="auto"/>
              <w:right w:val="single" w:sz="4" w:space="0" w:color="auto"/>
            </w:tcBorders>
          </w:tcPr>
          <w:p w14:paraId="43F0B5BC" w14:textId="77777777" w:rsidR="00C62BC1" w:rsidRPr="00C62BC1" w:rsidDel="006A3B7E" w:rsidRDefault="00C62BC1" w:rsidP="002F6DD4">
            <w:pPr>
              <w:pStyle w:val="TAC"/>
              <w:keepNext w:val="0"/>
              <w:keepLines w:val="0"/>
              <w:rPr>
                <w:ins w:id="325" w:author="Nokia" w:date="2025-11-03T10:32:00Z" w16du:dateUtc="2025-11-03T08:32:00Z"/>
              </w:rPr>
            </w:pPr>
            <w:proofErr w:type="spellStart"/>
            <w:ins w:id="326" w:author="Nokia" w:date="2025-11-03T10:32:00Z" w16du:dateUtc="2025-11-03T08:32:00Z">
              <w:r w:rsidRPr="00C62BC1">
                <w:t>ModeA</w:t>
              </w:r>
              <w:proofErr w:type="spellEnd"/>
            </w:ins>
          </w:p>
        </w:tc>
      </w:tr>
      <w:tr w:rsidR="00C62BC1" w:rsidRPr="00C62BC1" w14:paraId="2655FC55" w14:textId="77777777" w:rsidTr="002F6DD4">
        <w:trPr>
          <w:jc w:val="center"/>
          <w:ins w:id="327" w:author="Nokia" w:date="2025-11-03T10:32:00Z"/>
        </w:trPr>
        <w:tc>
          <w:tcPr>
            <w:tcW w:w="2217" w:type="pct"/>
            <w:tcBorders>
              <w:top w:val="single" w:sz="4" w:space="0" w:color="auto"/>
              <w:left w:val="single" w:sz="4" w:space="0" w:color="auto"/>
              <w:right w:val="single" w:sz="4" w:space="0" w:color="auto"/>
            </w:tcBorders>
          </w:tcPr>
          <w:p w14:paraId="25BC1B13" w14:textId="77777777" w:rsidR="00C62BC1" w:rsidRPr="00C62BC1" w:rsidRDefault="00C62BC1" w:rsidP="002F6DD4">
            <w:pPr>
              <w:pStyle w:val="TAL"/>
              <w:keepNext w:val="0"/>
              <w:keepLines w:val="0"/>
              <w:rPr>
                <w:ins w:id="328" w:author="Nokia" w:date="2025-11-03T10:32:00Z" w16du:dateUtc="2025-11-03T08:32:00Z"/>
              </w:rPr>
            </w:pPr>
            <w:ins w:id="329" w:author="Nokia" w:date="2025-11-03T10:32:00Z" w16du:dateUtc="2025-11-03T08:32:00Z">
              <w:r w:rsidRPr="00C62BC1">
                <w:t>eventDetectionTimeWindowLength-r19</w:t>
              </w:r>
            </w:ins>
          </w:p>
        </w:tc>
        <w:tc>
          <w:tcPr>
            <w:tcW w:w="672" w:type="pct"/>
            <w:tcBorders>
              <w:top w:val="single" w:sz="4" w:space="0" w:color="auto"/>
              <w:left w:val="single" w:sz="4" w:space="0" w:color="auto"/>
              <w:bottom w:val="single" w:sz="4" w:space="0" w:color="auto"/>
              <w:right w:val="single" w:sz="4" w:space="0" w:color="auto"/>
            </w:tcBorders>
          </w:tcPr>
          <w:p w14:paraId="3C676724" w14:textId="77777777" w:rsidR="00C62BC1" w:rsidRPr="00C62BC1" w:rsidRDefault="00C62BC1" w:rsidP="002F6DD4">
            <w:pPr>
              <w:pStyle w:val="TAC"/>
              <w:keepNext w:val="0"/>
              <w:keepLines w:val="0"/>
              <w:rPr>
                <w:ins w:id="330" w:author="Nokia" w:date="2025-11-03T10:32:00Z" w16du:dateUtc="2025-11-03T08:32:00Z"/>
              </w:rPr>
            </w:pPr>
            <w:ins w:id="331" w:author="Nokia" w:date="2025-11-03T10:32:00Z" w16du:dateUtc="2025-11-03T08:32:00Z">
              <w:r w:rsidRPr="00C62BC1">
                <w:t>1~3</w:t>
              </w:r>
            </w:ins>
          </w:p>
        </w:tc>
        <w:tc>
          <w:tcPr>
            <w:tcW w:w="889" w:type="pct"/>
            <w:tcBorders>
              <w:top w:val="single" w:sz="4" w:space="0" w:color="auto"/>
              <w:left w:val="single" w:sz="4" w:space="0" w:color="auto"/>
              <w:bottom w:val="single" w:sz="4" w:space="0" w:color="auto"/>
              <w:right w:val="single" w:sz="4" w:space="0" w:color="auto"/>
            </w:tcBorders>
          </w:tcPr>
          <w:p w14:paraId="65ECB59B" w14:textId="77777777" w:rsidR="00C62BC1" w:rsidRPr="00C62BC1" w:rsidRDefault="00C62BC1" w:rsidP="002F6DD4">
            <w:pPr>
              <w:pStyle w:val="TAC"/>
              <w:keepNext w:val="0"/>
              <w:keepLines w:val="0"/>
              <w:rPr>
                <w:ins w:id="332" w:author="Nokia" w:date="2025-11-03T10:32:00Z" w16du:dateUtc="2025-11-03T08:32:00Z"/>
              </w:rPr>
            </w:pPr>
            <w:proofErr w:type="spellStart"/>
            <w:ins w:id="333" w:author="Nokia" w:date="2025-11-03T10:32:00Z" w16du:dateUtc="2025-11-03T08:32:00Z">
              <w:r w:rsidRPr="00C62BC1">
                <w:t>ms</w:t>
              </w:r>
              <w:proofErr w:type="spellEnd"/>
            </w:ins>
          </w:p>
        </w:tc>
        <w:tc>
          <w:tcPr>
            <w:tcW w:w="1222" w:type="pct"/>
            <w:tcBorders>
              <w:top w:val="single" w:sz="4" w:space="0" w:color="auto"/>
              <w:left w:val="single" w:sz="4" w:space="0" w:color="auto"/>
              <w:bottom w:val="single" w:sz="4" w:space="0" w:color="auto"/>
              <w:right w:val="single" w:sz="4" w:space="0" w:color="auto"/>
            </w:tcBorders>
          </w:tcPr>
          <w:p w14:paraId="44FFD9DE" w14:textId="77777777" w:rsidR="00C62BC1" w:rsidRPr="00C62BC1" w:rsidRDefault="00C62BC1" w:rsidP="002F6DD4">
            <w:pPr>
              <w:pStyle w:val="TAC"/>
              <w:keepNext w:val="0"/>
              <w:keepLines w:val="0"/>
              <w:rPr>
                <w:ins w:id="334" w:author="Nokia" w:date="2025-11-03T10:32:00Z" w16du:dateUtc="2025-11-03T08:32:00Z"/>
              </w:rPr>
            </w:pPr>
            <w:ins w:id="335" w:author="Nokia" w:date="2025-11-03T10:32:00Z" w16du:dateUtc="2025-11-03T08:32:00Z">
              <w:r w:rsidRPr="00C62BC1">
                <w:t>80</w:t>
              </w:r>
            </w:ins>
          </w:p>
        </w:tc>
      </w:tr>
      <w:tr w:rsidR="00C62BC1" w:rsidRPr="00C62BC1" w14:paraId="14D702B1" w14:textId="77777777" w:rsidTr="002F6DD4">
        <w:trPr>
          <w:jc w:val="center"/>
          <w:ins w:id="336" w:author="Nokia" w:date="2025-11-03T10:32:00Z"/>
        </w:trPr>
        <w:tc>
          <w:tcPr>
            <w:tcW w:w="2217" w:type="pct"/>
            <w:tcBorders>
              <w:top w:val="single" w:sz="4" w:space="0" w:color="auto"/>
              <w:left w:val="single" w:sz="4" w:space="0" w:color="auto"/>
              <w:bottom w:val="single" w:sz="4" w:space="0" w:color="auto"/>
              <w:right w:val="single" w:sz="4" w:space="0" w:color="auto"/>
            </w:tcBorders>
          </w:tcPr>
          <w:p w14:paraId="4BBE04D2" w14:textId="77777777" w:rsidR="00C62BC1" w:rsidRPr="00C62BC1" w:rsidRDefault="00C62BC1" w:rsidP="002F6DD4">
            <w:pPr>
              <w:pStyle w:val="TAL"/>
              <w:keepNext w:val="0"/>
              <w:keepLines w:val="0"/>
              <w:rPr>
                <w:ins w:id="337" w:author="Nokia" w:date="2025-11-03T10:32:00Z" w16du:dateUtc="2025-11-03T08:32:00Z"/>
              </w:rPr>
            </w:pPr>
            <w:ins w:id="338" w:author="Nokia" w:date="2025-11-03T10:32:00Z" w16du:dateUtc="2025-11-03T08:32:00Z">
              <w:r w:rsidRPr="00C62BC1">
                <w:t>eventInstanceCount-r19</w:t>
              </w:r>
            </w:ins>
          </w:p>
        </w:tc>
        <w:tc>
          <w:tcPr>
            <w:tcW w:w="672" w:type="pct"/>
            <w:tcBorders>
              <w:top w:val="single" w:sz="4" w:space="0" w:color="auto"/>
              <w:left w:val="single" w:sz="4" w:space="0" w:color="auto"/>
              <w:bottom w:val="single" w:sz="4" w:space="0" w:color="auto"/>
              <w:right w:val="single" w:sz="4" w:space="0" w:color="auto"/>
            </w:tcBorders>
          </w:tcPr>
          <w:p w14:paraId="53CBD21E" w14:textId="77777777" w:rsidR="00C62BC1" w:rsidRPr="00C62BC1" w:rsidRDefault="00C62BC1" w:rsidP="002F6DD4">
            <w:pPr>
              <w:pStyle w:val="TAC"/>
              <w:keepNext w:val="0"/>
              <w:keepLines w:val="0"/>
              <w:rPr>
                <w:ins w:id="339" w:author="Nokia" w:date="2025-11-03T10:32:00Z" w16du:dateUtc="2025-11-03T08:32:00Z"/>
              </w:rPr>
            </w:pPr>
            <w:ins w:id="340" w:author="Nokia" w:date="2025-11-03T10:32:00Z" w16du:dateUtc="2025-11-03T08:32:00Z">
              <w:r w:rsidRPr="00C62BC1">
                <w:t>1~3</w:t>
              </w:r>
            </w:ins>
          </w:p>
        </w:tc>
        <w:tc>
          <w:tcPr>
            <w:tcW w:w="889" w:type="pct"/>
            <w:tcBorders>
              <w:top w:val="single" w:sz="4" w:space="0" w:color="auto"/>
              <w:left w:val="single" w:sz="4" w:space="0" w:color="auto"/>
              <w:bottom w:val="single" w:sz="4" w:space="0" w:color="auto"/>
              <w:right w:val="single" w:sz="4" w:space="0" w:color="auto"/>
            </w:tcBorders>
          </w:tcPr>
          <w:p w14:paraId="4D489CF8" w14:textId="77777777" w:rsidR="00C62BC1" w:rsidRPr="00C62BC1" w:rsidRDefault="00C62BC1" w:rsidP="002F6DD4">
            <w:pPr>
              <w:pStyle w:val="TAC"/>
              <w:keepNext w:val="0"/>
              <w:keepLines w:val="0"/>
              <w:rPr>
                <w:ins w:id="341" w:author="Nokia" w:date="2025-11-03T10:32:00Z" w16du:dateUtc="2025-11-03T08:32:00Z"/>
              </w:rPr>
            </w:pPr>
          </w:p>
        </w:tc>
        <w:tc>
          <w:tcPr>
            <w:tcW w:w="1222" w:type="pct"/>
            <w:tcBorders>
              <w:top w:val="single" w:sz="4" w:space="0" w:color="auto"/>
              <w:left w:val="single" w:sz="4" w:space="0" w:color="auto"/>
              <w:bottom w:val="single" w:sz="4" w:space="0" w:color="auto"/>
              <w:right w:val="single" w:sz="4" w:space="0" w:color="auto"/>
            </w:tcBorders>
          </w:tcPr>
          <w:p w14:paraId="75BAA84A" w14:textId="77777777" w:rsidR="00C62BC1" w:rsidRPr="00C62BC1" w:rsidRDefault="00C62BC1" w:rsidP="002F6DD4">
            <w:pPr>
              <w:pStyle w:val="TAC"/>
              <w:keepNext w:val="0"/>
              <w:keepLines w:val="0"/>
              <w:rPr>
                <w:ins w:id="342" w:author="Nokia" w:date="2025-11-03T10:32:00Z" w16du:dateUtc="2025-11-03T08:32:00Z"/>
              </w:rPr>
            </w:pPr>
            <w:ins w:id="343" w:author="Nokia" w:date="2025-11-03T10:32:00Z" w16du:dateUtc="2025-11-03T08:32:00Z">
              <w:r w:rsidRPr="00C62BC1">
                <w:t>3</w:t>
              </w:r>
            </w:ins>
          </w:p>
        </w:tc>
      </w:tr>
      <w:tr w:rsidR="00C62BC1" w:rsidRPr="00C62BC1" w14:paraId="2AE6D6D5" w14:textId="77777777" w:rsidTr="002F6DD4">
        <w:trPr>
          <w:jc w:val="center"/>
          <w:ins w:id="344" w:author="Nokia" w:date="2025-11-03T10:32:00Z"/>
        </w:trPr>
        <w:tc>
          <w:tcPr>
            <w:tcW w:w="2217" w:type="pct"/>
            <w:tcBorders>
              <w:top w:val="single" w:sz="4" w:space="0" w:color="auto"/>
              <w:left w:val="single" w:sz="4" w:space="0" w:color="auto"/>
              <w:bottom w:val="single" w:sz="4" w:space="0" w:color="auto"/>
              <w:right w:val="single" w:sz="4" w:space="0" w:color="auto"/>
            </w:tcBorders>
            <w:hideMark/>
          </w:tcPr>
          <w:p w14:paraId="178EF1AE" w14:textId="77777777" w:rsidR="00C62BC1" w:rsidRPr="00C62BC1" w:rsidRDefault="00C62BC1" w:rsidP="002F6DD4">
            <w:pPr>
              <w:pStyle w:val="TAL"/>
              <w:keepNext w:val="0"/>
              <w:keepLines w:val="0"/>
              <w:rPr>
                <w:ins w:id="345" w:author="Nokia" w:date="2025-11-03T10:32:00Z" w16du:dateUtc="2025-11-03T08:32:00Z"/>
              </w:rPr>
            </w:pPr>
            <w:proofErr w:type="spellStart"/>
            <w:ins w:id="346" w:author="Nokia" w:date="2025-11-03T10:32:00Z" w16du:dateUtc="2025-11-03T08:32:00Z">
              <w:r w:rsidRPr="00C62BC1">
                <w:t>nrofReportedRS</w:t>
              </w:r>
              <w:proofErr w:type="spellEnd"/>
              <w:r w:rsidRPr="00C62BC1">
                <w:t>-UE-IBR</w:t>
              </w:r>
            </w:ins>
          </w:p>
        </w:tc>
        <w:tc>
          <w:tcPr>
            <w:tcW w:w="672" w:type="pct"/>
            <w:tcBorders>
              <w:top w:val="single" w:sz="4" w:space="0" w:color="auto"/>
              <w:left w:val="single" w:sz="4" w:space="0" w:color="auto"/>
              <w:bottom w:val="single" w:sz="4" w:space="0" w:color="auto"/>
              <w:right w:val="single" w:sz="4" w:space="0" w:color="auto"/>
            </w:tcBorders>
            <w:hideMark/>
          </w:tcPr>
          <w:p w14:paraId="61DA6E96" w14:textId="77777777" w:rsidR="00C62BC1" w:rsidRPr="00C62BC1" w:rsidRDefault="00C62BC1" w:rsidP="002F6DD4">
            <w:pPr>
              <w:pStyle w:val="TAC"/>
              <w:keepNext w:val="0"/>
              <w:keepLines w:val="0"/>
              <w:rPr>
                <w:ins w:id="347" w:author="Nokia" w:date="2025-11-03T10:32:00Z" w16du:dateUtc="2025-11-03T08:32:00Z"/>
              </w:rPr>
            </w:pPr>
            <w:ins w:id="348" w:author="Nokia" w:date="2025-11-03T10:32:00Z" w16du:dateUtc="2025-11-03T08:32:00Z">
              <w:r w:rsidRPr="00C62BC1">
                <w:t>1~3</w:t>
              </w:r>
            </w:ins>
          </w:p>
        </w:tc>
        <w:tc>
          <w:tcPr>
            <w:tcW w:w="889" w:type="pct"/>
            <w:tcBorders>
              <w:top w:val="single" w:sz="4" w:space="0" w:color="auto"/>
              <w:left w:val="single" w:sz="4" w:space="0" w:color="auto"/>
              <w:bottom w:val="single" w:sz="4" w:space="0" w:color="auto"/>
              <w:right w:val="single" w:sz="4" w:space="0" w:color="auto"/>
            </w:tcBorders>
          </w:tcPr>
          <w:p w14:paraId="13D14A2F" w14:textId="77777777" w:rsidR="00C62BC1" w:rsidRPr="00C62BC1" w:rsidRDefault="00C62BC1" w:rsidP="002F6DD4">
            <w:pPr>
              <w:pStyle w:val="TAC"/>
              <w:keepNext w:val="0"/>
              <w:keepLines w:val="0"/>
              <w:rPr>
                <w:ins w:id="349" w:author="Nokia" w:date="2025-11-03T10:32:00Z" w16du:dateUtc="2025-11-03T08:32:00Z"/>
              </w:rPr>
            </w:pPr>
          </w:p>
        </w:tc>
        <w:tc>
          <w:tcPr>
            <w:tcW w:w="1222" w:type="pct"/>
            <w:tcBorders>
              <w:top w:val="single" w:sz="4" w:space="0" w:color="auto"/>
              <w:left w:val="single" w:sz="4" w:space="0" w:color="auto"/>
              <w:bottom w:val="single" w:sz="4" w:space="0" w:color="auto"/>
              <w:right w:val="single" w:sz="4" w:space="0" w:color="auto"/>
            </w:tcBorders>
            <w:hideMark/>
          </w:tcPr>
          <w:p w14:paraId="5F17B0CF" w14:textId="77777777" w:rsidR="00C62BC1" w:rsidRPr="00C62BC1" w:rsidRDefault="00C62BC1" w:rsidP="002F6DD4">
            <w:pPr>
              <w:pStyle w:val="TAC"/>
              <w:keepNext w:val="0"/>
              <w:keepLines w:val="0"/>
              <w:rPr>
                <w:ins w:id="350" w:author="Nokia" w:date="2025-11-03T10:32:00Z" w16du:dateUtc="2025-11-03T08:32:00Z"/>
              </w:rPr>
            </w:pPr>
            <w:ins w:id="351" w:author="Nokia" w:date="2025-11-03T10:32:00Z" w16du:dateUtc="2025-11-03T08:32:00Z">
              <w:r w:rsidRPr="00C62BC1">
                <w:t>1</w:t>
              </w:r>
            </w:ins>
          </w:p>
        </w:tc>
      </w:tr>
      <w:tr w:rsidR="00C62BC1" w:rsidRPr="00C62BC1" w14:paraId="2FB2916D" w14:textId="77777777" w:rsidTr="002F6DD4">
        <w:trPr>
          <w:jc w:val="center"/>
          <w:ins w:id="352" w:author="Nokia" w:date="2025-11-03T10:32:00Z"/>
        </w:trPr>
        <w:tc>
          <w:tcPr>
            <w:tcW w:w="2217" w:type="pct"/>
            <w:tcBorders>
              <w:top w:val="single" w:sz="4" w:space="0" w:color="auto"/>
              <w:left w:val="single" w:sz="4" w:space="0" w:color="auto"/>
              <w:bottom w:val="single" w:sz="4" w:space="0" w:color="auto"/>
              <w:right w:val="single" w:sz="4" w:space="0" w:color="auto"/>
            </w:tcBorders>
          </w:tcPr>
          <w:p w14:paraId="74CC76DA" w14:textId="77777777" w:rsidR="00C62BC1" w:rsidRPr="00C62BC1" w:rsidRDefault="00C62BC1" w:rsidP="002F6DD4">
            <w:pPr>
              <w:pStyle w:val="TAL"/>
              <w:keepNext w:val="0"/>
              <w:keepLines w:val="0"/>
              <w:rPr>
                <w:ins w:id="353" w:author="Nokia" w:date="2025-11-03T10:32:00Z" w16du:dateUtc="2025-11-03T08:32:00Z"/>
              </w:rPr>
            </w:pPr>
            <w:proofErr w:type="spellStart"/>
            <w:ins w:id="354" w:author="Nokia" w:date="2025-11-03T10:32:00Z" w16du:dateUtc="2025-11-03T08:32:00Z">
              <w:r w:rsidRPr="00C62BC1">
                <w:t>currentBeamReport</w:t>
              </w:r>
              <w:proofErr w:type="spellEnd"/>
            </w:ins>
          </w:p>
        </w:tc>
        <w:tc>
          <w:tcPr>
            <w:tcW w:w="672" w:type="pct"/>
            <w:tcBorders>
              <w:top w:val="single" w:sz="4" w:space="0" w:color="auto"/>
              <w:left w:val="single" w:sz="4" w:space="0" w:color="auto"/>
              <w:bottom w:val="single" w:sz="4" w:space="0" w:color="auto"/>
              <w:right w:val="single" w:sz="4" w:space="0" w:color="auto"/>
            </w:tcBorders>
          </w:tcPr>
          <w:p w14:paraId="62F8825A" w14:textId="77777777" w:rsidR="00C62BC1" w:rsidRPr="00C62BC1" w:rsidRDefault="00C62BC1" w:rsidP="002F6DD4">
            <w:pPr>
              <w:pStyle w:val="TAC"/>
              <w:keepNext w:val="0"/>
              <w:keepLines w:val="0"/>
              <w:rPr>
                <w:ins w:id="355" w:author="Nokia" w:date="2025-11-03T10:32:00Z" w16du:dateUtc="2025-11-03T08:32:00Z"/>
              </w:rPr>
            </w:pPr>
            <w:ins w:id="356" w:author="Nokia" w:date="2025-11-03T10:32:00Z" w16du:dateUtc="2025-11-03T08:32:00Z">
              <w:r w:rsidRPr="00C62BC1">
                <w:t>1~3</w:t>
              </w:r>
            </w:ins>
          </w:p>
        </w:tc>
        <w:tc>
          <w:tcPr>
            <w:tcW w:w="889" w:type="pct"/>
            <w:tcBorders>
              <w:top w:val="single" w:sz="4" w:space="0" w:color="auto"/>
              <w:left w:val="single" w:sz="4" w:space="0" w:color="auto"/>
              <w:bottom w:val="single" w:sz="4" w:space="0" w:color="auto"/>
              <w:right w:val="single" w:sz="4" w:space="0" w:color="auto"/>
            </w:tcBorders>
          </w:tcPr>
          <w:p w14:paraId="72ADABF5" w14:textId="77777777" w:rsidR="00C62BC1" w:rsidRPr="00C62BC1" w:rsidRDefault="00C62BC1" w:rsidP="002F6DD4">
            <w:pPr>
              <w:pStyle w:val="TAC"/>
              <w:keepNext w:val="0"/>
              <w:keepLines w:val="0"/>
              <w:rPr>
                <w:ins w:id="357" w:author="Nokia" w:date="2025-11-03T10:32:00Z" w16du:dateUtc="2025-11-03T08:32:00Z"/>
              </w:rPr>
            </w:pPr>
          </w:p>
        </w:tc>
        <w:tc>
          <w:tcPr>
            <w:tcW w:w="1222" w:type="pct"/>
            <w:tcBorders>
              <w:top w:val="single" w:sz="4" w:space="0" w:color="auto"/>
              <w:left w:val="single" w:sz="4" w:space="0" w:color="auto"/>
              <w:bottom w:val="single" w:sz="4" w:space="0" w:color="auto"/>
              <w:right w:val="single" w:sz="4" w:space="0" w:color="auto"/>
            </w:tcBorders>
          </w:tcPr>
          <w:p w14:paraId="0BAABA1D" w14:textId="77777777" w:rsidR="00C62BC1" w:rsidRPr="00C62BC1" w:rsidRDefault="00C62BC1" w:rsidP="002F6DD4">
            <w:pPr>
              <w:pStyle w:val="TAC"/>
              <w:keepNext w:val="0"/>
              <w:keepLines w:val="0"/>
              <w:rPr>
                <w:ins w:id="358" w:author="Nokia" w:date="2025-11-03T10:32:00Z" w16du:dateUtc="2025-11-03T08:32:00Z"/>
              </w:rPr>
            </w:pPr>
            <w:ins w:id="359" w:author="Nokia" w:date="2025-11-03T10:32:00Z" w16du:dateUtc="2025-11-03T08:32:00Z">
              <w:r w:rsidRPr="00C62BC1">
                <w:t>enabled</w:t>
              </w:r>
            </w:ins>
          </w:p>
        </w:tc>
      </w:tr>
      <w:tr w:rsidR="00C62BC1" w:rsidRPr="00C62BC1" w14:paraId="45F6F364" w14:textId="77777777" w:rsidTr="002F6DD4">
        <w:trPr>
          <w:jc w:val="center"/>
          <w:ins w:id="360" w:author="Nokia" w:date="2025-11-03T10:32:00Z"/>
        </w:trPr>
        <w:tc>
          <w:tcPr>
            <w:tcW w:w="2217" w:type="pct"/>
            <w:vMerge w:val="restart"/>
            <w:tcBorders>
              <w:top w:val="single" w:sz="4" w:space="0" w:color="auto"/>
              <w:left w:val="single" w:sz="4" w:space="0" w:color="auto"/>
              <w:right w:val="single" w:sz="4" w:space="0" w:color="auto"/>
            </w:tcBorders>
          </w:tcPr>
          <w:p w14:paraId="7081C07C" w14:textId="5E5AB8FD" w:rsidR="00C62BC1" w:rsidRPr="00C62BC1" w:rsidRDefault="006420A2" w:rsidP="002F6DD4">
            <w:pPr>
              <w:pStyle w:val="TAL"/>
              <w:keepNext w:val="0"/>
              <w:keepLines w:val="0"/>
              <w:rPr>
                <w:ins w:id="361" w:author="Nokia" w:date="2025-11-03T10:32:00Z" w16du:dateUtc="2025-11-03T08:32:00Z"/>
                <w:vertAlign w:val="subscript"/>
              </w:rPr>
            </w:pPr>
            <w:ins w:id="362" w:author="Nokia" w:date="2025-11-03T10:52:00Z">
              <w:r w:rsidRPr="006420A2">
                <w:t>pucch-Resource-r19</w:t>
              </w:r>
            </w:ins>
            <w:ins w:id="363" w:author="Nokia" w:date="2025-11-03T10:53:00Z" w16du:dateUtc="2025-11-03T08:53:00Z">
              <w:r>
                <w:t>:</w:t>
              </w:r>
            </w:ins>
            <w:ins w:id="364" w:author="Nokia" w:date="2025-11-03T10:52:00Z">
              <w:r w:rsidRPr="006420A2">
                <w:t xml:space="preserve"> </w:t>
              </w:r>
              <w:proofErr w:type="spellStart"/>
              <w:r w:rsidRPr="006420A2">
                <w:t>periodicityAndOffset</w:t>
              </w:r>
            </w:ins>
            <w:proofErr w:type="spellEnd"/>
          </w:p>
        </w:tc>
        <w:tc>
          <w:tcPr>
            <w:tcW w:w="672" w:type="pct"/>
            <w:tcBorders>
              <w:top w:val="single" w:sz="4" w:space="0" w:color="auto"/>
              <w:left w:val="single" w:sz="4" w:space="0" w:color="auto"/>
              <w:bottom w:val="single" w:sz="4" w:space="0" w:color="auto"/>
              <w:right w:val="single" w:sz="4" w:space="0" w:color="auto"/>
            </w:tcBorders>
          </w:tcPr>
          <w:p w14:paraId="3CC25699" w14:textId="77777777" w:rsidR="00C62BC1" w:rsidRPr="00C62BC1" w:rsidRDefault="00C62BC1" w:rsidP="002F6DD4">
            <w:pPr>
              <w:pStyle w:val="TAC"/>
              <w:keepNext w:val="0"/>
              <w:keepLines w:val="0"/>
              <w:rPr>
                <w:ins w:id="365" w:author="Nokia" w:date="2025-11-03T10:32:00Z" w16du:dateUtc="2025-11-03T08:32:00Z"/>
              </w:rPr>
            </w:pPr>
            <w:ins w:id="366" w:author="Nokia" w:date="2025-11-03T10:32:00Z" w16du:dateUtc="2025-11-03T08:32:00Z">
              <w:r w:rsidRPr="00C62BC1">
                <w:t>1,2</w:t>
              </w:r>
            </w:ins>
          </w:p>
        </w:tc>
        <w:tc>
          <w:tcPr>
            <w:tcW w:w="889" w:type="pct"/>
            <w:vMerge w:val="restart"/>
            <w:tcBorders>
              <w:top w:val="single" w:sz="4" w:space="0" w:color="auto"/>
              <w:left w:val="single" w:sz="4" w:space="0" w:color="auto"/>
              <w:right w:val="single" w:sz="4" w:space="0" w:color="auto"/>
            </w:tcBorders>
          </w:tcPr>
          <w:p w14:paraId="068107AC" w14:textId="77777777" w:rsidR="00C62BC1" w:rsidRPr="00C62BC1" w:rsidRDefault="00C62BC1" w:rsidP="002F6DD4">
            <w:pPr>
              <w:pStyle w:val="TAC"/>
              <w:keepNext w:val="0"/>
              <w:keepLines w:val="0"/>
              <w:rPr>
                <w:ins w:id="367" w:author="Nokia" w:date="2025-11-03T10:32:00Z" w16du:dateUtc="2025-11-03T08:32:00Z"/>
              </w:rPr>
            </w:pPr>
            <w:ins w:id="368" w:author="Nokia" w:date="2025-11-03T10:32:00Z" w16du:dateUtc="2025-11-03T08:32:00Z">
              <w:r w:rsidRPr="00C62BC1">
                <w:t>slot</w:t>
              </w:r>
            </w:ins>
          </w:p>
        </w:tc>
        <w:tc>
          <w:tcPr>
            <w:tcW w:w="1222" w:type="pct"/>
            <w:tcBorders>
              <w:top w:val="single" w:sz="4" w:space="0" w:color="auto"/>
              <w:left w:val="single" w:sz="4" w:space="0" w:color="auto"/>
              <w:bottom w:val="single" w:sz="4" w:space="0" w:color="auto"/>
              <w:right w:val="single" w:sz="4" w:space="0" w:color="auto"/>
            </w:tcBorders>
          </w:tcPr>
          <w:p w14:paraId="1F100E07" w14:textId="77777777" w:rsidR="00C62BC1" w:rsidRPr="00C62BC1" w:rsidRDefault="00C62BC1" w:rsidP="002F6DD4">
            <w:pPr>
              <w:pStyle w:val="TAC"/>
              <w:keepNext w:val="0"/>
              <w:keepLines w:val="0"/>
              <w:rPr>
                <w:ins w:id="369" w:author="Nokia" w:date="2025-11-03T10:32:00Z" w16du:dateUtc="2025-11-03T08:32:00Z"/>
              </w:rPr>
            </w:pPr>
            <w:ins w:id="370" w:author="Nokia" w:date="2025-11-03T10:32:00Z" w16du:dateUtc="2025-11-03T08:32:00Z">
              <w:r w:rsidRPr="00C62BC1">
                <w:t>20</w:t>
              </w:r>
            </w:ins>
          </w:p>
        </w:tc>
      </w:tr>
      <w:tr w:rsidR="00C62BC1" w:rsidRPr="00C62BC1" w14:paraId="010836F6" w14:textId="77777777" w:rsidTr="002F6DD4">
        <w:trPr>
          <w:jc w:val="center"/>
          <w:ins w:id="371" w:author="Nokia" w:date="2025-11-03T10:32:00Z"/>
        </w:trPr>
        <w:tc>
          <w:tcPr>
            <w:tcW w:w="2217" w:type="pct"/>
            <w:vMerge/>
            <w:tcBorders>
              <w:left w:val="single" w:sz="4" w:space="0" w:color="auto"/>
              <w:bottom w:val="single" w:sz="4" w:space="0" w:color="auto"/>
              <w:right w:val="single" w:sz="4" w:space="0" w:color="auto"/>
            </w:tcBorders>
          </w:tcPr>
          <w:p w14:paraId="2DE41CCB" w14:textId="77777777" w:rsidR="00C62BC1" w:rsidRPr="00C62BC1" w:rsidRDefault="00C62BC1" w:rsidP="002F6DD4">
            <w:pPr>
              <w:pStyle w:val="TAL"/>
              <w:keepNext w:val="0"/>
              <w:keepLines w:val="0"/>
              <w:rPr>
                <w:ins w:id="372" w:author="Nokia" w:date="2025-11-03T10:32:00Z" w16du:dateUtc="2025-11-03T08:32:00Z"/>
              </w:rPr>
            </w:pPr>
          </w:p>
        </w:tc>
        <w:tc>
          <w:tcPr>
            <w:tcW w:w="672" w:type="pct"/>
            <w:tcBorders>
              <w:top w:val="single" w:sz="4" w:space="0" w:color="auto"/>
              <w:left w:val="single" w:sz="4" w:space="0" w:color="auto"/>
              <w:bottom w:val="single" w:sz="4" w:space="0" w:color="auto"/>
              <w:right w:val="single" w:sz="4" w:space="0" w:color="auto"/>
            </w:tcBorders>
          </w:tcPr>
          <w:p w14:paraId="23316CF1" w14:textId="77777777" w:rsidR="00C62BC1" w:rsidRPr="00C62BC1" w:rsidRDefault="00C62BC1" w:rsidP="002F6DD4">
            <w:pPr>
              <w:pStyle w:val="TAC"/>
              <w:keepNext w:val="0"/>
              <w:keepLines w:val="0"/>
              <w:rPr>
                <w:ins w:id="373" w:author="Nokia" w:date="2025-11-03T10:32:00Z" w16du:dateUtc="2025-11-03T08:32:00Z"/>
              </w:rPr>
            </w:pPr>
            <w:ins w:id="374" w:author="Nokia" w:date="2025-11-03T10:32:00Z" w16du:dateUtc="2025-11-03T08:32:00Z">
              <w:r w:rsidRPr="00C62BC1">
                <w:t>3</w:t>
              </w:r>
            </w:ins>
          </w:p>
        </w:tc>
        <w:tc>
          <w:tcPr>
            <w:tcW w:w="889" w:type="pct"/>
            <w:vMerge/>
            <w:tcBorders>
              <w:left w:val="single" w:sz="4" w:space="0" w:color="auto"/>
              <w:bottom w:val="single" w:sz="4" w:space="0" w:color="auto"/>
              <w:right w:val="single" w:sz="4" w:space="0" w:color="auto"/>
            </w:tcBorders>
          </w:tcPr>
          <w:p w14:paraId="3A2D212F" w14:textId="77777777" w:rsidR="00C62BC1" w:rsidRPr="00C62BC1" w:rsidRDefault="00C62BC1" w:rsidP="002F6DD4">
            <w:pPr>
              <w:pStyle w:val="TAC"/>
              <w:keepNext w:val="0"/>
              <w:keepLines w:val="0"/>
              <w:rPr>
                <w:ins w:id="375" w:author="Nokia" w:date="2025-11-03T10:32:00Z" w16du:dateUtc="2025-11-03T08:32:00Z"/>
              </w:rPr>
            </w:pPr>
          </w:p>
        </w:tc>
        <w:tc>
          <w:tcPr>
            <w:tcW w:w="1222" w:type="pct"/>
            <w:tcBorders>
              <w:top w:val="single" w:sz="4" w:space="0" w:color="auto"/>
              <w:left w:val="single" w:sz="4" w:space="0" w:color="auto"/>
              <w:bottom w:val="single" w:sz="4" w:space="0" w:color="auto"/>
              <w:right w:val="single" w:sz="4" w:space="0" w:color="auto"/>
            </w:tcBorders>
          </w:tcPr>
          <w:p w14:paraId="705ED46C" w14:textId="77777777" w:rsidR="00C62BC1" w:rsidRPr="00C62BC1" w:rsidRDefault="00C62BC1" w:rsidP="002F6DD4">
            <w:pPr>
              <w:pStyle w:val="TAC"/>
              <w:keepNext w:val="0"/>
              <w:keepLines w:val="0"/>
              <w:rPr>
                <w:ins w:id="376" w:author="Nokia" w:date="2025-11-03T10:32:00Z" w16du:dateUtc="2025-11-03T08:32:00Z"/>
              </w:rPr>
            </w:pPr>
            <w:ins w:id="377" w:author="Nokia" w:date="2025-11-03T10:32:00Z" w16du:dateUtc="2025-11-03T08:32:00Z">
              <w:r w:rsidRPr="00C62BC1">
                <w:t>40</w:t>
              </w:r>
            </w:ins>
          </w:p>
        </w:tc>
      </w:tr>
      <w:tr w:rsidR="00C62BC1" w:rsidRPr="00C62BC1" w14:paraId="351A6037" w14:textId="77777777" w:rsidTr="002F6DD4">
        <w:trPr>
          <w:jc w:val="center"/>
          <w:ins w:id="378" w:author="Nokia" w:date="2025-11-03T10:32:00Z"/>
        </w:trPr>
        <w:tc>
          <w:tcPr>
            <w:tcW w:w="2217" w:type="pct"/>
            <w:tcBorders>
              <w:top w:val="single" w:sz="4" w:space="0" w:color="auto"/>
              <w:left w:val="single" w:sz="4" w:space="0" w:color="auto"/>
              <w:bottom w:val="single" w:sz="4" w:space="0" w:color="auto"/>
              <w:right w:val="single" w:sz="4" w:space="0" w:color="auto"/>
            </w:tcBorders>
            <w:hideMark/>
          </w:tcPr>
          <w:p w14:paraId="33313B6F" w14:textId="77777777" w:rsidR="00C62BC1" w:rsidRPr="00C62BC1" w:rsidRDefault="00C62BC1" w:rsidP="002F6DD4">
            <w:pPr>
              <w:pStyle w:val="TAL"/>
              <w:keepNext w:val="0"/>
              <w:keepLines w:val="0"/>
              <w:rPr>
                <w:ins w:id="379" w:author="Nokia" w:date="2025-11-03T10:32:00Z" w16du:dateUtc="2025-11-03T08:32:00Z"/>
              </w:rPr>
            </w:pPr>
            <w:ins w:id="380" w:author="Nokia" w:date="2025-11-03T10:32:00Z" w16du:dateUtc="2025-11-03T08:32:00Z">
              <w:r w:rsidRPr="00C62BC1">
                <w:t>T1</w:t>
              </w:r>
            </w:ins>
          </w:p>
        </w:tc>
        <w:tc>
          <w:tcPr>
            <w:tcW w:w="672" w:type="pct"/>
            <w:tcBorders>
              <w:top w:val="single" w:sz="4" w:space="0" w:color="auto"/>
              <w:left w:val="single" w:sz="4" w:space="0" w:color="auto"/>
              <w:bottom w:val="single" w:sz="4" w:space="0" w:color="auto"/>
              <w:right w:val="single" w:sz="4" w:space="0" w:color="auto"/>
            </w:tcBorders>
            <w:hideMark/>
          </w:tcPr>
          <w:p w14:paraId="02C1D06B" w14:textId="77777777" w:rsidR="00C62BC1" w:rsidRPr="00C62BC1" w:rsidRDefault="00C62BC1" w:rsidP="002F6DD4">
            <w:pPr>
              <w:pStyle w:val="TAC"/>
              <w:keepNext w:val="0"/>
              <w:keepLines w:val="0"/>
              <w:rPr>
                <w:ins w:id="381" w:author="Nokia" w:date="2025-11-03T10:32:00Z" w16du:dateUtc="2025-11-03T08:32:00Z"/>
              </w:rPr>
            </w:pPr>
            <w:ins w:id="382" w:author="Nokia" w:date="2025-11-03T10:32:00Z" w16du:dateUtc="2025-11-03T08:32:00Z">
              <w:r w:rsidRPr="00C62BC1">
                <w:t>1~3</w:t>
              </w:r>
            </w:ins>
          </w:p>
        </w:tc>
        <w:tc>
          <w:tcPr>
            <w:tcW w:w="889" w:type="pct"/>
            <w:tcBorders>
              <w:top w:val="single" w:sz="4" w:space="0" w:color="auto"/>
              <w:left w:val="single" w:sz="4" w:space="0" w:color="auto"/>
              <w:bottom w:val="single" w:sz="4" w:space="0" w:color="auto"/>
              <w:right w:val="single" w:sz="4" w:space="0" w:color="auto"/>
            </w:tcBorders>
            <w:hideMark/>
          </w:tcPr>
          <w:p w14:paraId="60655599" w14:textId="77777777" w:rsidR="00C62BC1" w:rsidRPr="00C62BC1" w:rsidRDefault="00C62BC1" w:rsidP="002F6DD4">
            <w:pPr>
              <w:pStyle w:val="TAC"/>
              <w:keepNext w:val="0"/>
              <w:keepLines w:val="0"/>
              <w:rPr>
                <w:ins w:id="383" w:author="Nokia" w:date="2025-11-03T10:32:00Z" w16du:dateUtc="2025-11-03T08:32:00Z"/>
              </w:rPr>
            </w:pPr>
            <w:ins w:id="384" w:author="Nokia" w:date="2025-11-03T10:32:00Z" w16du:dateUtc="2025-11-03T08:32:00Z">
              <w:r w:rsidRPr="00C62BC1">
                <w:t>s</w:t>
              </w:r>
            </w:ins>
          </w:p>
        </w:tc>
        <w:tc>
          <w:tcPr>
            <w:tcW w:w="1222" w:type="pct"/>
            <w:tcBorders>
              <w:top w:val="single" w:sz="4" w:space="0" w:color="auto"/>
              <w:left w:val="single" w:sz="4" w:space="0" w:color="auto"/>
              <w:bottom w:val="single" w:sz="4" w:space="0" w:color="auto"/>
              <w:right w:val="single" w:sz="4" w:space="0" w:color="auto"/>
            </w:tcBorders>
            <w:hideMark/>
          </w:tcPr>
          <w:p w14:paraId="2A91C409" w14:textId="77777777" w:rsidR="00C62BC1" w:rsidRPr="00C62BC1" w:rsidRDefault="00C62BC1" w:rsidP="002F6DD4">
            <w:pPr>
              <w:pStyle w:val="TAC"/>
              <w:keepNext w:val="0"/>
              <w:keepLines w:val="0"/>
              <w:rPr>
                <w:ins w:id="385" w:author="Nokia" w:date="2025-11-03T10:32:00Z" w16du:dateUtc="2025-11-03T08:32:00Z"/>
              </w:rPr>
            </w:pPr>
            <w:ins w:id="386" w:author="Nokia" w:date="2025-11-03T10:32:00Z" w16du:dateUtc="2025-11-03T08:32:00Z">
              <w:r w:rsidRPr="00C62BC1">
                <w:t>5</w:t>
              </w:r>
            </w:ins>
          </w:p>
        </w:tc>
      </w:tr>
      <w:tr w:rsidR="00C62BC1" w:rsidRPr="00C62BC1" w14:paraId="16CDEE89" w14:textId="77777777" w:rsidTr="002F6DD4">
        <w:trPr>
          <w:jc w:val="center"/>
          <w:ins w:id="387" w:author="Nokia" w:date="2025-11-03T10:32:00Z"/>
        </w:trPr>
        <w:tc>
          <w:tcPr>
            <w:tcW w:w="2217" w:type="pct"/>
            <w:tcBorders>
              <w:top w:val="single" w:sz="4" w:space="0" w:color="auto"/>
              <w:left w:val="single" w:sz="4" w:space="0" w:color="auto"/>
              <w:bottom w:val="single" w:sz="4" w:space="0" w:color="auto"/>
              <w:right w:val="single" w:sz="4" w:space="0" w:color="auto"/>
            </w:tcBorders>
            <w:hideMark/>
          </w:tcPr>
          <w:p w14:paraId="4FE9FABE" w14:textId="77777777" w:rsidR="00C62BC1" w:rsidRPr="00C62BC1" w:rsidRDefault="00C62BC1" w:rsidP="002F6DD4">
            <w:pPr>
              <w:pStyle w:val="TAL"/>
              <w:keepNext w:val="0"/>
              <w:keepLines w:val="0"/>
              <w:rPr>
                <w:ins w:id="388" w:author="Nokia" w:date="2025-11-03T10:32:00Z" w16du:dateUtc="2025-11-03T08:32:00Z"/>
              </w:rPr>
            </w:pPr>
            <w:ins w:id="389" w:author="Nokia" w:date="2025-11-03T10:32:00Z" w16du:dateUtc="2025-11-03T08:32:00Z">
              <w:r w:rsidRPr="00C62BC1">
                <w:t>T2</w:t>
              </w:r>
            </w:ins>
          </w:p>
        </w:tc>
        <w:tc>
          <w:tcPr>
            <w:tcW w:w="672" w:type="pct"/>
            <w:tcBorders>
              <w:top w:val="single" w:sz="4" w:space="0" w:color="auto"/>
              <w:left w:val="single" w:sz="4" w:space="0" w:color="auto"/>
              <w:bottom w:val="single" w:sz="4" w:space="0" w:color="auto"/>
              <w:right w:val="single" w:sz="4" w:space="0" w:color="auto"/>
            </w:tcBorders>
            <w:hideMark/>
          </w:tcPr>
          <w:p w14:paraId="5E451FEA" w14:textId="77777777" w:rsidR="00C62BC1" w:rsidRPr="00C62BC1" w:rsidRDefault="00C62BC1" w:rsidP="002F6DD4">
            <w:pPr>
              <w:pStyle w:val="TAC"/>
              <w:keepNext w:val="0"/>
              <w:keepLines w:val="0"/>
              <w:rPr>
                <w:ins w:id="390" w:author="Nokia" w:date="2025-11-03T10:32:00Z" w16du:dateUtc="2025-11-03T08:32:00Z"/>
              </w:rPr>
            </w:pPr>
            <w:ins w:id="391" w:author="Nokia" w:date="2025-11-03T10:32:00Z" w16du:dateUtc="2025-11-03T08:32:00Z">
              <w:r w:rsidRPr="00C62BC1">
                <w:t>1~3</w:t>
              </w:r>
            </w:ins>
          </w:p>
        </w:tc>
        <w:tc>
          <w:tcPr>
            <w:tcW w:w="889" w:type="pct"/>
            <w:tcBorders>
              <w:top w:val="single" w:sz="4" w:space="0" w:color="auto"/>
              <w:left w:val="single" w:sz="4" w:space="0" w:color="auto"/>
              <w:bottom w:val="single" w:sz="4" w:space="0" w:color="auto"/>
              <w:right w:val="single" w:sz="4" w:space="0" w:color="auto"/>
            </w:tcBorders>
            <w:hideMark/>
          </w:tcPr>
          <w:p w14:paraId="1CE64C7F" w14:textId="77777777" w:rsidR="00C62BC1" w:rsidRPr="00C62BC1" w:rsidRDefault="00C62BC1" w:rsidP="002F6DD4">
            <w:pPr>
              <w:pStyle w:val="TAC"/>
              <w:keepNext w:val="0"/>
              <w:keepLines w:val="0"/>
              <w:rPr>
                <w:ins w:id="392" w:author="Nokia" w:date="2025-11-03T10:32:00Z" w16du:dateUtc="2025-11-03T08:32:00Z"/>
              </w:rPr>
            </w:pPr>
            <w:ins w:id="393" w:author="Nokia" w:date="2025-11-03T10:32:00Z" w16du:dateUtc="2025-11-03T08:32:00Z">
              <w:r w:rsidRPr="00C62BC1">
                <w:t>s</w:t>
              </w:r>
            </w:ins>
          </w:p>
        </w:tc>
        <w:tc>
          <w:tcPr>
            <w:tcW w:w="1222" w:type="pct"/>
            <w:tcBorders>
              <w:top w:val="single" w:sz="4" w:space="0" w:color="auto"/>
              <w:left w:val="single" w:sz="4" w:space="0" w:color="auto"/>
              <w:bottom w:val="single" w:sz="4" w:space="0" w:color="auto"/>
              <w:right w:val="single" w:sz="4" w:space="0" w:color="auto"/>
            </w:tcBorders>
            <w:hideMark/>
          </w:tcPr>
          <w:p w14:paraId="4A115A9C" w14:textId="77777777" w:rsidR="00C62BC1" w:rsidRPr="00C62BC1" w:rsidRDefault="00C62BC1" w:rsidP="002F6DD4">
            <w:pPr>
              <w:pStyle w:val="TAC"/>
              <w:keepNext w:val="0"/>
              <w:keepLines w:val="0"/>
              <w:rPr>
                <w:ins w:id="394" w:author="Nokia" w:date="2025-11-03T10:32:00Z" w16du:dateUtc="2025-11-03T08:32:00Z"/>
              </w:rPr>
            </w:pPr>
            <w:ins w:id="395" w:author="Nokia" w:date="2025-11-03T10:32:00Z" w16du:dateUtc="2025-11-03T08:32:00Z">
              <w:r w:rsidRPr="00C62BC1">
                <w:t>2</w:t>
              </w:r>
            </w:ins>
          </w:p>
        </w:tc>
      </w:tr>
    </w:tbl>
    <w:p w14:paraId="7544CBC4" w14:textId="77777777" w:rsidR="00C62BC1" w:rsidRPr="00C62BC1" w:rsidRDefault="00C62BC1" w:rsidP="00C62BC1">
      <w:pPr>
        <w:rPr>
          <w:ins w:id="396" w:author="Nokia" w:date="2025-11-03T10:32:00Z" w16du:dateUtc="2025-11-03T08:32:00Z"/>
          <w:rFonts w:cs="v4.2.0"/>
        </w:rPr>
      </w:pPr>
    </w:p>
    <w:p w14:paraId="6B4A21C6" w14:textId="77777777" w:rsidR="00C62BC1" w:rsidRPr="00C62BC1" w:rsidRDefault="00C62BC1" w:rsidP="00C62BC1">
      <w:pPr>
        <w:pStyle w:val="TH"/>
        <w:keepNext w:val="0"/>
        <w:keepLines w:val="0"/>
        <w:rPr>
          <w:ins w:id="397" w:author="Nokia" w:date="2025-11-03T10:32:00Z" w16du:dateUtc="2025-11-03T08:32:00Z"/>
          <w:rFonts w:eastAsia="Malgun Gothic"/>
        </w:rPr>
      </w:pPr>
      <w:ins w:id="398" w:author="Nokia" w:date="2025-11-03T10:32:00Z" w16du:dateUtc="2025-11-03T08:32:00Z">
        <w:r w:rsidRPr="00C62BC1">
          <w:lastRenderedPageBreak/>
          <w:t>Table A.6.6.1.Y.2-2: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9"/>
        <w:gridCol w:w="1571"/>
        <w:gridCol w:w="2250"/>
        <w:gridCol w:w="965"/>
        <w:gridCol w:w="965"/>
        <w:gridCol w:w="965"/>
        <w:gridCol w:w="965"/>
      </w:tblGrid>
      <w:tr w:rsidR="00C62BC1" w:rsidRPr="00C62BC1" w14:paraId="34131EB9" w14:textId="77777777" w:rsidTr="002F6DD4">
        <w:trPr>
          <w:tblHeader/>
          <w:jc w:val="center"/>
          <w:ins w:id="399" w:author="Nokia" w:date="2025-11-03T10:32:00Z"/>
        </w:trPr>
        <w:tc>
          <w:tcPr>
            <w:tcW w:w="893" w:type="pct"/>
            <w:tcBorders>
              <w:top w:val="single" w:sz="4" w:space="0" w:color="auto"/>
              <w:left w:val="single" w:sz="4" w:space="0" w:color="auto"/>
              <w:bottom w:val="nil"/>
              <w:right w:val="single" w:sz="4" w:space="0" w:color="auto"/>
            </w:tcBorders>
            <w:vAlign w:val="center"/>
            <w:hideMark/>
          </w:tcPr>
          <w:p w14:paraId="15FEA7A3" w14:textId="77777777" w:rsidR="00C62BC1" w:rsidRPr="00C62BC1" w:rsidRDefault="00C62BC1" w:rsidP="002F6DD4">
            <w:pPr>
              <w:pStyle w:val="TAH"/>
              <w:keepNext w:val="0"/>
              <w:keepLines w:val="0"/>
              <w:rPr>
                <w:ins w:id="400" w:author="Nokia" w:date="2025-11-03T10:32:00Z" w16du:dateUtc="2025-11-03T08:32:00Z"/>
              </w:rPr>
            </w:pPr>
            <w:ins w:id="401" w:author="Nokia" w:date="2025-11-03T10:32:00Z" w16du:dateUtc="2025-11-03T08:32:00Z">
              <w:r w:rsidRPr="00C62BC1">
                <w:t>Parameter</w:t>
              </w:r>
            </w:ins>
          </w:p>
        </w:tc>
        <w:tc>
          <w:tcPr>
            <w:tcW w:w="840" w:type="pct"/>
            <w:tcBorders>
              <w:top w:val="single" w:sz="4" w:space="0" w:color="auto"/>
              <w:left w:val="single" w:sz="4" w:space="0" w:color="auto"/>
              <w:bottom w:val="nil"/>
              <w:right w:val="single" w:sz="4" w:space="0" w:color="auto"/>
            </w:tcBorders>
            <w:vAlign w:val="center"/>
            <w:hideMark/>
          </w:tcPr>
          <w:p w14:paraId="6571D1AF" w14:textId="77777777" w:rsidR="00C62BC1" w:rsidRPr="00C62BC1" w:rsidRDefault="00C62BC1" w:rsidP="002F6DD4">
            <w:pPr>
              <w:pStyle w:val="TAH"/>
              <w:keepNext w:val="0"/>
              <w:keepLines w:val="0"/>
              <w:rPr>
                <w:ins w:id="402" w:author="Nokia" w:date="2025-11-03T10:32:00Z" w16du:dateUtc="2025-11-03T08:32:00Z"/>
              </w:rPr>
            </w:pPr>
            <w:ins w:id="403" w:author="Nokia" w:date="2025-11-03T10:32:00Z" w16du:dateUtc="2025-11-03T08:32:00Z">
              <w:r w:rsidRPr="00C62BC1">
                <w:t>Config</w:t>
              </w:r>
            </w:ins>
          </w:p>
        </w:tc>
        <w:tc>
          <w:tcPr>
            <w:tcW w:w="1203" w:type="pct"/>
            <w:tcBorders>
              <w:top w:val="single" w:sz="4" w:space="0" w:color="auto"/>
              <w:left w:val="single" w:sz="4" w:space="0" w:color="auto"/>
              <w:bottom w:val="nil"/>
              <w:right w:val="single" w:sz="4" w:space="0" w:color="auto"/>
            </w:tcBorders>
            <w:vAlign w:val="center"/>
            <w:hideMark/>
          </w:tcPr>
          <w:p w14:paraId="5A860CA0" w14:textId="77777777" w:rsidR="00C62BC1" w:rsidRPr="00C62BC1" w:rsidRDefault="00C62BC1" w:rsidP="002F6DD4">
            <w:pPr>
              <w:pStyle w:val="TAH"/>
              <w:keepNext w:val="0"/>
              <w:keepLines w:val="0"/>
              <w:rPr>
                <w:ins w:id="404" w:author="Nokia" w:date="2025-11-03T10:32:00Z" w16du:dateUtc="2025-11-03T08:32:00Z"/>
              </w:rPr>
            </w:pPr>
            <w:ins w:id="405" w:author="Nokia" w:date="2025-11-03T10:32:00Z" w16du:dateUtc="2025-11-03T08:32:00Z">
              <w:r w:rsidRPr="00C62BC1">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39F3F19" w14:textId="77777777" w:rsidR="00C62BC1" w:rsidRPr="00C62BC1" w:rsidRDefault="00C62BC1" w:rsidP="002F6DD4">
            <w:pPr>
              <w:pStyle w:val="TAH"/>
              <w:keepNext w:val="0"/>
              <w:keepLines w:val="0"/>
              <w:rPr>
                <w:ins w:id="406" w:author="Nokia" w:date="2025-11-03T10:32:00Z" w16du:dateUtc="2025-11-03T08:32:00Z"/>
              </w:rPr>
            </w:pPr>
            <w:ins w:id="407" w:author="Nokia" w:date="2025-11-03T10:32:00Z" w16du:dateUtc="2025-11-03T08:32:00Z">
              <w:r w:rsidRPr="00C62BC1">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F448E47" w14:textId="77777777" w:rsidR="00C62BC1" w:rsidRPr="00C62BC1" w:rsidRDefault="00C62BC1" w:rsidP="002F6DD4">
            <w:pPr>
              <w:pStyle w:val="TAH"/>
              <w:keepNext w:val="0"/>
              <w:keepLines w:val="0"/>
              <w:rPr>
                <w:ins w:id="408" w:author="Nokia" w:date="2025-11-03T10:32:00Z" w16du:dateUtc="2025-11-03T08:32:00Z"/>
              </w:rPr>
            </w:pPr>
            <w:ins w:id="409" w:author="Nokia" w:date="2025-11-03T10:32:00Z" w16du:dateUtc="2025-11-03T08:32:00Z">
              <w:r w:rsidRPr="00C62BC1">
                <w:t>SSB#1</w:t>
              </w:r>
            </w:ins>
          </w:p>
        </w:tc>
      </w:tr>
      <w:tr w:rsidR="00C62BC1" w:rsidRPr="00C62BC1" w14:paraId="18B71421" w14:textId="77777777" w:rsidTr="002F6DD4">
        <w:trPr>
          <w:tblHeader/>
          <w:jc w:val="center"/>
          <w:ins w:id="410" w:author="Nokia" w:date="2025-11-03T10:32:00Z"/>
        </w:trPr>
        <w:tc>
          <w:tcPr>
            <w:tcW w:w="893" w:type="pct"/>
            <w:tcBorders>
              <w:top w:val="nil"/>
              <w:left w:val="single" w:sz="4" w:space="0" w:color="auto"/>
              <w:bottom w:val="single" w:sz="4" w:space="0" w:color="auto"/>
              <w:right w:val="single" w:sz="4" w:space="0" w:color="auto"/>
            </w:tcBorders>
            <w:vAlign w:val="center"/>
            <w:hideMark/>
          </w:tcPr>
          <w:p w14:paraId="5C8E6C75" w14:textId="77777777" w:rsidR="00C62BC1" w:rsidRPr="00C62BC1" w:rsidRDefault="00C62BC1" w:rsidP="002F6DD4">
            <w:pPr>
              <w:pStyle w:val="TAH"/>
              <w:keepNext w:val="0"/>
              <w:keepLines w:val="0"/>
              <w:rPr>
                <w:ins w:id="411" w:author="Nokia" w:date="2025-11-03T10:32:00Z" w16du:dateUtc="2025-11-03T08:32:00Z"/>
              </w:rPr>
            </w:pPr>
          </w:p>
        </w:tc>
        <w:tc>
          <w:tcPr>
            <w:tcW w:w="840" w:type="pct"/>
            <w:tcBorders>
              <w:top w:val="nil"/>
              <w:left w:val="single" w:sz="4" w:space="0" w:color="auto"/>
              <w:bottom w:val="single" w:sz="4" w:space="0" w:color="auto"/>
              <w:right w:val="single" w:sz="4" w:space="0" w:color="auto"/>
            </w:tcBorders>
            <w:vAlign w:val="center"/>
            <w:hideMark/>
          </w:tcPr>
          <w:p w14:paraId="5EE3A8C2" w14:textId="77777777" w:rsidR="00C62BC1" w:rsidRPr="00C62BC1" w:rsidRDefault="00C62BC1" w:rsidP="002F6DD4">
            <w:pPr>
              <w:pStyle w:val="TAH"/>
              <w:keepNext w:val="0"/>
              <w:keepLines w:val="0"/>
              <w:rPr>
                <w:ins w:id="412" w:author="Nokia" w:date="2025-11-03T10:32:00Z" w16du:dateUtc="2025-11-03T08:32:00Z"/>
              </w:rPr>
            </w:pPr>
          </w:p>
        </w:tc>
        <w:tc>
          <w:tcPr>
            <w:tcW w:w="1203" w:type="pct"/>
            <w:tcBorders>
              <w:top w:val="nil"/>
              <w:left w:val="single" w:sz="4" w:space="0" w:color="auto"/>
              <w:bottom w:val="single" w:sz="4" w:space="0" w:color="auto"/>
              <w:right w:val="single" w:sz="4" w:space="0" w:color="auto"/>
            </w:tcBorders>
            <w:vAlign w:val="center"/>
            <w:hideMark/>
          </w:tcPr>
          <w:p w14:paraId="5ECDF5AA" w14:textId="77777777" w:rsidR="00C62BC1" w:rsidRPr="00C62BC1" w:rsidRDefault="00C62BC1" w:rsidP="002F6DD4">
            <w:pPr>
              <w:pStyle w:val="TAH"/>
              <w:keepNext w:val="0"/>
              <w:keepLines w:val="0"/>
              <w:rPr>
                <w:ins w:id="413" w:author="Nokia" w:date="2025-11-03T10:32:00Z" w16du:dateUtc="2025-11-03T08:32: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1E5656C6" w14:textId="77777777" w:rsidR="00C62BC1" w:rsidRPr="00C62BC1" w:rsidRDefault="00C62BC1" w:rsidP="002F6DD4">
            <w:pPr>
              <w:pStyle w:val="TAH"/>
              <w:keepNext w:val="0"/>
              <w:keepLines w:val="0"/>
              <w:rPr>
                <w:ins w:id="414" w:author="Nokia" w:date="2025-11-03T10:32:00Z" w16du:dateUtc="2025-11-03T08:32:00Z"/>
              </w:rPr>
            </w:pPr>
            <w:ins w:id="415" w:author="Nokia" w:date="2025-11-03T10:32:00Z" w16du:dateUtc="2025-11-03T08:32:00Z">
              <w:r w:rsidRPr="00C62BC1">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14B9F80" w14:textId="77777777" w:rsidR="00C62BC1" w:rsidRPr="00C62BC1" w:rsidRDefault="00C62BC1" w:rsidP="002F6DD4">
            <w:pPr>
              <w:pStyle w:val="TAH"/>
              <w:keepNext w:val="0"/>
              <w:keepLines w:val="0"/>
              <w:rPr>
                <w:ins w:id="416" w:author="Nokia" w:date="2025-11-03T10:32:00Z" w16du:dateUtc="2025-11-03T08:32:00Z"/>
              </w:rPr>
            </w:pPr>
            <w:ins w:id="417" w:author="Nokia" w:date="2025-11-03T10:32:00Z" w16du:dateUtc="2025-11-03T08:32:00Z">
              <w:r w:rsidRPr="00C62BC1">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D32ECD4" w14:textId="77777777" w:rsidR="00C62BC1" w:rsidRPr="00C62BC1" w:rsidRDefault="00C62BC1" w:rsidP="002F6DD4">
            <w:pPr>
              <w:pStyle w:val="TAH"/>
              <w:keepNext w:val="0"/>
              <w:keepLines w:val="0"/>
              <w:rPr>
                <w:ins w:id="418" w:author="Nokia" w:date="2025-11-03T10:32:00Z" w16du:dateUtc="2025-11-03T08:32:00Z"/>
              </w:rPr>
            </w:pPr>
            <w:ins w:id="419" w:author="Nokia" w:date="2025-11-03T10:32:00Z" w16du:dateUtc="2025-11-03T08:32:00Z">
              <w:r w:rsidRPr="00C62BC1">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5B4809F" w14:textId="77777777" w:rsidR="00C62BC1" w:rsidRPr="00C62BC1" w:rsidRDefault="00C62BC1" w:rsidP="002F6DD4">
            <w:pPr>
              <w:pStyle w:val="TAH"/>
              <w:keepNext w:val="0"/>
              <w:keepLines w:val="0"/>
              <w:rPr>
                <w:ins w:id="420" w:author="Nokia" w:date="2025-11-03T10:32:00Z" w16du:dateUtc="2025-11-03T08:32:00Z"/>
              </w:rPr>
            </w:pPr>
            <w:ins w:id="421" w:author="Nokia" w:date="2025-11-03T10:32:00Z" w16du:dateUtc="2025-11-03T08:32:00Z">
              <w:r w:rsidRPr="00C62BC1">
                <w:t>T2</w:t>
              </w:r>
            </w:ins>
          </w:p>
        </w:tc>
      </w:tr>
      <w:tr w:rsidR="00C62BC1" w:rsidRPr="00C62BC1" w14:paraId="35496863" w14:textId="77777777" w:rsidTr="002F6DD4">
        <w:trPr>
          <w:jc w:val="center"/>
          <w:ins w:id="422" w:author="Nokia" w:date="2025-11-03T10:32:00Z"/>
        </w:trPr>
        <w:tc>
          <w:tcPr>
            <w:tcW w:w="893" w:type="pct"/>
            <w:tcBorders>
              <w:top w:val="single" w:sz="4" w:space="0" w:color="auto"/>
              <w:left w:val="single" w:sz="4" w:space="0" w:color="auto"/>
              <w:bottom w:val="single" w:sz="4" w:space="0" w:color="auto"/>
              <w:right w:val="single" w:sz="4" w:space="0" w:color="auto"/>
            </w:tcBorders>
            <w:hideMark/>
          </w:tcPr>
          <w:p w14:paraId="428BEA97" w14:textId="77777777" w:rsidR="00C62BC1" w:rsidRPr="00C62BC1" w:rsidRDefault="00C62BC1" w:rsidP="002F6DD4">
            <w:pPr>
              <w:pStyle w:val="TAL"/>
              <w:keepNext w:val="0"/>
              <w:keepLines w:val="0"/>
              <w:rPr>
                <w:ins w:id="423" w:author="Nokia" w:date="2025-11-03T10:32:00Z" w16du:dateUtc="2025-11-03T08:32:00Z"/>
                <w:vertAlign w:val="superscript"/>
              </w:rPr>
            </w:pPr>
            <w:ins w:id="424" w:author="Nokia" w:date="2025-11-03T10:32:00Z" w16du:dateUtc="2025-11-03T08:32:00Z">
              <w:r w:rsidRPr="00C62BC1">
                <w:rPr>
                  <w:rFonts w:eastAsia="Calibri"/>
                  <w:noProof/>
                  <w:position w:val="-12"/>
                  <w:szCs w:val="22"/>
                  <w:lang w:eastAsia="zh-CN"/>
                </w:rPr>
                <w:drawing>
                  <wp:inline distT="0" distB="0" distL="0" distR="0" wp14:anchorId="4681E7B6" wp14:editId="00A300B2">
                    <wp:extent cx="228600" cy="228600"/>
                    <wp:effectExtent l="0" t="0" r="0" b="0"/>
                    <wp:docPr id="2033602743" name="Picture 203360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62BC1">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0CB369F7" w14:textId="77777777" w:rsidR="00C62BC1" w:rsidRPr="00C62BC1" w:rsidRDefault="00C62BC1" w:rsidP="002F6DD4">
            <w:pPr>
              <w:pStyle w:val="TAC"/>
              <w:keepNext w:val="0"/>
              <w:keepLines w:val="0"/>
              <w:rPr>
                <w:ins w:id="425" w:author="Nokia" w:date="2025-11-03T10:32:00Z" w16du:dateUtc="2025-11-03T08:32:00Z"/>
              </w:rPr>
            </w:pPr>
            <w:ins w:id="426" w:author="Nokia" w:date="2025-11-03T10:32:00Z" w16du:dateUtc="2025-11-03T08:32:00Z">
              <w:r w:rsidRPr="00C62BC1">
                <w:t>1~3</w:t>
              </w:r>
            </w:ins>
          </w:p>
        </w:tc>
        <w:tc>
          <w:tcPr>
            <w:tcW w:w="1203" w:type="pct"/>
            <w:tcBorders>
              <w:top w:val="single" w:sz="4" w:space="0" w:color="auto"/>
              <w:left w:val="single" w:sz="4" w:space="0" w:color="auto"/>
              <w:bottom w:val="single" w:sz="4" w:space="0" w:color="auto"/>
              <w:right w:val="single" w:sz="4" w:space="0" w:color="auto"/>
            </w:tcBorders>
            <w:hideMark/>
          </w:tcPr>
          <w:p w14:paraId="59F4EAAB" w14:textId="77777777" w:rsidR="00C62BC1" w:rsidRPr="00C62BC1" w:rsidRDefault="00C62BC1" w:rsidP="002F6DD4">
            <w:pPr>
              <w:pStyle w:val="TAC"/>
              <w:keepNext w:val="0"/>
              <w:keepLines w:val="0"/>
              <w:rPr>
                <w:ins w:id="427" w:author="Nokia" w:date="2025-11-03T10:32:00Z" w16du:dateUtc="2025-11-03T08:32:00Z"/>
              </w:rPr>
            </w:pPr>
            <w:ins w:id="428" w:author="Nokia" w:date="2025-11-03T10:32:00Z" w16du:dateUtc="2025-11-03T08:32:00Z">
              <w:r w:rsidRPr="00C62BC1">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23DB75F8" w14:textId="77777777" w:rsidR="00C62BC1" w:rsidRPr="00C62BC1" w:rsidRDefault="00C62BC1" w:rsidP="002F6DD4">
            <w:pPr>
              <w:pStyle w:val="TAC"/>
              <w:keepNext w:val="0"/>
              <w:keepLines w:val="0"/>
              <w:rPr>
                <w:ins w:id="429" w:author="Nokia" w:date="2025-11-03T10:32:00Z" w16du:dateUtc="2025-11-03T08:32:00Z"/>
              </w:rPr>
            </w:pPr>
            <w:ins w:id="430" w:author="Nokia" w:date="2025-11-03T10:32:00Z" w16du:dateUtc="2025-11-03T08:32:00Z">
              <w:r w:rsidRPr="00C62BC1">
                <w:t>-94.65</w:t>
              </w:r>
            </w:ins>
          </w:p>
        </w:tc>
      </w:tr>
      <w:tr w:rsidR="00C62BC1" w:rsidRPr="00C62BC1" w14:paraId="794BF6E9" w14:textId="77777777" w:rsidTr="002F6DD4">
        <w:trPr>
          <w:jc w:val="center"/>
          <w:ins w:id="431" w:author="Nokia" w:date="2025-11-03T10:32:00Z"/>
        </w:trPr>
        <w:tc>
          <w:tcPr>
            <w:tcW w:w="893" w:type="pct"/>
            <w:tcBorders>
              <w:top w:val="single" w:sz="4" w:space="0" w:color="auto"/>
              <w:left w:val="single" w:sz="4" w:space="0" w:color="auto"/>
              <w:bottom w:val="nil"/>
              <w:right w:val="single" w:sz="4" w:space="0" w:color="auto"/>
            </w:tcBorders>
            <w:hideMark/>
          </w:tcPr>
          <w:p w14:paraId="5C3667C5" w14:textId="77777777" w:rsidR="00C62BC1" w:rsidRPr="00C62BC1" w:rsidRDefault="00C62BC1" w:rsidP="002F6DD4">
            <w:pPr>
              <w:pStyle w:val="TAL"/>
              <w:keepNext w:val="0"/>
              <w:keepLines w:val="0"/>
              <w:rPr>
                <w:ins w:id="432" w:author="Nokia" w:date="2025-11-03T10:32:00Z" w16du:dateUtc="2025-11-03T08:32:00Z"/>
                <w:rFonts w:eastAsia="Calibri"/>
                <w:szCs w:val="22"/>
              </w:rPr>
            </w:pPr>
            <w:ins w:id="433" w:author="Nokia" w:date="2025-11-03T10:32:00Z" w16du:dateUtc="2025-11-03T08:32:00Z">
              <w:r w:rsidRPr="00C62BC1">
                <w:rPr>
                  <w:rFonts w:eastAsia="Calibri"/>
                  <w:noProof/>
                  <w:position w:val="-12"/>
                  <w:szCs w:val="22"/>
                  <w:lang w:eastAsia="zh-CN"/>
                </w:rPr>
                <w:drawing>
                  <wp:inline distT="0" distB="0" distL="0" distR="0" wp14:anchorId="085E5C66" wp14:editId="270B5D38">
                    <wp:extent cx="228600" cy="228600"/>
                    <wp:effectExtent l="0" t="0" r="0" b="0"/>
                    <wp:docPr id="1751325172" name="Picture 1751325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62BC1">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2E37C72F" w14:textId="77777777" w:rsidR="00C62BC1" w:rsidRPr="00C62BC1" w:rsidRDefault="00C62BC1" w:rsidP="002F6DD4">
            <w:pPr>
              <w:pStyle w:val="TAC"/>
              <w:keepNext w:val="0"/>
              <w:keepLines w:val="0"/>
              <w:rPr>
                <w:ins w:id="434" w:author="Nokia" w:date="2025-11-03T10:32:00Z" w16du:dateUtc="2025-11-03T08:32:00Z"/>
              </w:rPr>
            </w:pPr>
            <w:ins w:id="435" w:author="Nokia" w:date="2025-11-03T10:32:00Z" w16du:dateUtc="2025-11-03T08:32:00Z">
              <w:r w:rsidRPr="00C62BC1">
                <w:t>1,2</w:t>
              </w:r>
            </w:ins>
          </w:p>
        </w:tc>
        <w:tc>
          <w:tcPr>
            <w:tcW w:w="1203" w:type="pct"/>
            <w:tcBorders>
              <w:top w:val="single" w:sz="4" w:space="0" w:color="auto"/>
              <w:left w:val="single" w:sz="4" w:space="0" w:color="auto"/>
              <w:bottom w:val="nil"/>
              <w:right w:val="single" w:sz="4" w:space="0" w:color="auto"/>
            </w:tcBorders>
            <w:hideMark/>
          </w:tcPr>
          <w:p w14:paraId="2CE12F04" w14:textId="77777777" w:rsidR="00C62BC1" w:rsidRPr="00C62BC1" w:rsidRDefault="00C62BC1" w:rsidP="002F6DD4">
            <w:pPr>
              <w:pStyle w:val="TAC"/>
              <w:keepNext w:val="0"/>
              <w:keepLines w:val="0"/>
              <w:rPr>
                <w:ins w:id="436" w:author="Nokia" w:date="2025-11-03T10:32:00Z" w16du:dateUtc="2025-11-03T08:32:00Z"/>
                <w:rFonts w:eastAsia="Calibri"/>
                <w:szCs w:val="22"/>
              </w:rPr>
            </w:pPr>
            <w:ins w:id="437" w:author="Nokia" w:date="2025-11-03T10:32:00Z" w16du:dateUtc="2025-11-03T08:32:00Z">
              <w:r w:rsidRPr="00C62BC1">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55D5773B" w14:textId="77777777" w:rsidR="00C62BC1" w:rsidRPr="00C62BC1" w:rsidRDefault="00C62BC1" w:rsidP="002F6DD4">
            <w:pPr>
              <w:pStyle w:val="TAC"/>
              <w:keepNext w:val="0"/>
              <w:keepLines w:val="0"/>
              <w:rPr>
                <w:ins w:id="438" w:author="Nokia" w:date="2025-11-03T10:32:00Z" w16du:dateUtc="2025-11-03T08:32:00Z"/>
                <w:rFonts w:eastAsia="Calibri"/>
                <w:szCs w:val="22"/>
              </w:rPr>
            </w:pPr>
            <w:ins w:id="439" w:author="Nokia" w:date="2025-11-03T10:32:00Z" w16du:dateUtc="2025-11-03T08:32:00Z">
              <w:r w:rsidRPr="00C62BC1">
                <w:rPr>
                  <w:rFonts w:eastAsia="Calibri"/>
                  <w:szCs w:val="22"/>
                </w:rPr>
                <w:t>-94.65</w:t>
              </w:r>
            </w:ins>
          </w:p>
        </w:tc>
      </w:tr>
      <w:tr w:rsidR="00C62BC1" w:rsidRPr="00C62BC1" w14:paraId="5EBF8049" w14:textId="77777777" w:rsidTr="002F6DD4">
        <w:trPr>
          <w:jc w:val="center"/>
          <w:ins w:id="440" w:author="Nokia" w:date="2025-11-03T10:32:00Z"/>
        </w:trPr>
        <w:tc>
          <w:tcPr>
            <w:tcW w:w="893" w:type="pct"/>
            <w:tcBorders>
              <w:top w:val="nil"/>
              <w:left w:val="single" w:sz="4" w:space="0" w:color="auto"/>
              <w:bottom w:val="single" w:sz="4" w:space="0" w:color="auto"/>
              <w:right w:val="single" w:sz="4" w:space="0" w:color="auto"/>
            </w:tcBorders>
            <w:hideMark/>
          </w:tcPr>
          <w:p w14:paraId="724C38BC" w14:textId="77777777" w:rsidR="00C62BC1" w:rsidRPr="00C62BC1" w:rsidRDefault="00C62BC1" w:rsidP="002F6DD4">
            <w:pPr>
              <w:pStyle w:val="TAL"/>
              <w:keepNext w:val="0"/>
              <w:keepLines w:val="0"/>
              <w:rPr>
                <w:ins w:id="441" w:author="Nokia" w:date="2025-11-03T10:32:00Z" w16du:dateUtc="2025-11-03T08:32: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71297A4E" w14:textId="77777777" w:rsidR="00C62BC1" w:rsidRPr="00C62BC1" w:rsidRDefault="00C62BC1" w:rsidP="002F6DD4">
            <w:pPr>
              <w:pStyle w:val="TAC"/>
              <w:keepNext w:val="0"/>
              <w:keepLines w:val="0"/>
              <w:rPr>
                <w:ins w:id="442" w:author="Nokia" w:date="2025-11-03T10:32:00Z" w16du:dateUtc="2025-11-03T08:32:00Z"/>
              </w:rPr>
            </w:pPr>
            <w:ins w:id="443" w:author="Nokia" w:date="2025-11-03T10:32:00Z" w16du:dateUtc="2025-11-03T08:32:00Z">
              <w:r w:rsidRPr="00C62BC1">
                <w:t>3</w:t>
              </w:r>
            </w:ins>
          </w:p>
        </w:tc>
        <w:tc>
          <w:tcPr>
            <w:tcW w:w="1203" w:type="pct"/>
            <w:tcBorders>
              <w:top w:val="nil"/>
              <w:left w:val="single" w:sz="4" w:space="0" w:color="auto"/>
              <w:bottom w:val="single" w:sz="4" w:space="0" w:color="auto"/>
              <w:right w:val="single" w:sz="4" w:space="0" w:color="auto"/>
            </w:tcBorders>
            <w:hideMark/>
          </w:tcPr>
          <w:p w14:paraId="5F4605D5" w14:textId="77777777" w:rsidR="00C62BC1" w:rsidRPr="00C62BC1" w:rsidRDefault="00C62BC1" w:rsidP="002F6DD4">
            <w:pPr>
              <w:pStyle w:val="TAC"/>
              <w:keepNext w:val="0"/>
              <w:keepLines w:val="0"/>
              <w:rPr>
                <w:ins w:id="444" w:author="Nokia" w:date="2025-11-03T10:32:00Z" w16du:dateUtc="2025-11-03T08:32: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1C5AB431" w14:textId="77777777" w:rsidR="00C62BC1" w:rsidRPr="00C62BC1" w:rsidRDefault="00C62BC1" w:rsidP="002F6DD4">
            <w:pPr>
              <w:pStyle w:val="TAC"/>
              <w:keepNext w:val="0"/>
              <w:keepLines w:val="0"/>
              <w:rPr>
                <w:ins w:id="445" w:author="Nokia" w:date="2025-11-03T10:32:00Z" w16du:dateUtc="2025-11-03T08:32:00Z"/>
                <w:rFonts w:eastAsia="Calibri"/>
                <w:szCs w:val="22"/>
              </w:rPr>
            </w:pPr>
            <w:ins w:id="446" w:author="Nokia" w:date="2025-11-03T10:32:00Z" w16du:dateUtc="2025-11-03T08:32:00Z">
              <w:r w:rsidRPr="00C62BC1">
                <w:rPr>
                  <w:rFonts w:eastAsia="Calibri"/>
                  <w:szCs w:val="22"/>
                </w:rPr>
                <w:t>-91.64</w:t>
              </w:r>
            </w:ins>
          </w:p>
        </w:tc>
      </w:tr>
      <w:tr w:rsidR="00C62BC1" w:rsidRPr="00C62BC1" w14:paraId="6D626C42" w14:textId="77777777" w:rsidTr="002F6DD4">
        <w:trPr>
          <w:jc w:val="center"/>
          <w:ins w:id="447" w:author="Nokia" w:date="2025-11-03T10:32:00Z"/>
        </w:trPr>
        <w:tc>
          <w:tcPr>
            <w:tcW w:w="893" w:type="pct"/>
            <w:tcBorders>
              <w:top w:val="single" w:sz="4" w:space="0" w:color="auto"/>
              <w:left w:val="single" w:sz="4" w:space="0" w:color="auto"/>
              <w:bottom w:val="single" w:sz="4" w:space="0" w:color="auto"/>
              <w:right w:val="single" w:sz="4" w:space="0" w:color="auto"/>
            </w:tcBorders>
            <w:hideMark/>
          </w:tcPr>
          <w:p w14:paraId="73A94B1B" w14:textId="77777777" w:rsidR="00C62BC1" w:rsidRPr="00C62BC1" w:rsidRDefault="00C62BC1" w:rsidP="002F6DD4">
            <w:pPr>
              <w:pStyle w:val="TAL"/>
              <w:keepNext w:val="0"/>
              <w:keepLines w:val="0"/>
              <w:rPr>
                <w:ins w:id="448" w:author="Nokia" w:date="2025-11-03T10:32:00Z" w16du:dateUtc="2025-11-03T08:32:00Z"/>
              </w:rPr>
            </w:pPr>
            <w:ins w:id="449" w:author="Nokia" w:date="2025-11-03T10:32:00Z" w16du:dateUtc="2025-11-03T08:32:00Z">
              <w:r w:rsidRPr="00C62BC1">
                <w:rPr>
                  <w:rFonts w:eastAsia="Calibri"/>
                  <w:noProof/>
                  <w:position w:val="-12"/>
                  <w:szCs w:val="22"/>
                  <w:lang w:eastAsia="zh-CN"/>
                </w:rPr>
                <w:drawing>
                  <wp:inline distT="0" distB="0" distL="0" distR="0" wp14:anchorId="7A03FA1B" wp14:editId="059ECE51">
                    <wp:extent cx="381000" cy="228600"/>
                    <wp:effectExtent l="0" t="0" r="0" b="0"/>
                    <wp:docPr id="1271869183" name="Picture 1271869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40B33BCD" w14:textId="77777777" w:rsidR="00C62BC1" w:rsidRPr="00C62BC1" w:rsidRDefault="00C62BC1" w:rsidP="002F6DD4">
            <w:pPr>
              <w:pStyle w:val="TAC"/>
              <w:keepNext w:val="0"/>
              <w:keepLines w:val="0"/>
              <w:rPr>
                <w:ins w:id="450" w:author="Nokia" w:date="2025-11-03T10:32:00Z" w16du:dateUtc="2025-11-03T08:32:00Z"/>
              </w:rPr>
            </w:pPr>
            <w:ins w:id="451" w:author="Nokia" w:date="2025-11-03T10:32:00Z" w16du:dateUtc="2025-11-03T08:32:00Z">
              <w:r w:rsidRPr="00C62BC1">
                <w:t>1~3</w:t>
              </w:r>
            </w:ins>
          </w:p>
        </w:tc>
        <w:tc>
          <w:tcPr>
            <w:tcW w:w="1203" w:type="pct"/>
            <w:tcBorders>
              <w:top w:val="single" w:sz="4" w:space="0" w:color="auto"/>
              <w:left w:val="single" w:sz="4" w:space="0" w:color="auto"/>
              <w:bottom w:val="single" w:sz="4" w:space="0" w:color="auto"/>
              <w:right w:val="single" w:sz="4" w:space="0" w:color="auto"/>
            </w:tcBorders>
            <w:hideMark/>
          </w:tcPr>
          <w:p w14:paraId="3709FE04" w14:textId="77777777" w:rsidR="00C62BC1" w:rsidRPr="00C62BC1" w:rsidRDefault="00C62BC1" w:rsidP="002F6DD4">
            <w:pPr>
              <w:pStyle w:val="TAC"/>
              <w:keepNext w:val="0"/>
              <w:keepLines w:val="0"/>
              <w:rPr>
                <w:ins w:id="452" w:author="Nokia" w:date="2025-11-03T10:32:00Z" w16du:dateUtc="2025-11-03T08:32:00Z"/>
              </w:rPr>
            </w:pPr>
            <w:ins w:id="453" w:author="Nokia" w:date="2025-11-03T10:32:00Z" w16du:dateUtc="2025-11-03T08:32:00Z">
              <w:r w:rsidRPr="00C62BC1">
                <w:t>dB</w:t>
              </w:r>
            </w:ins>
          </w:p>
        </w:tc>
        <w:tc>
          <w:tcPr>
            <w:tcW w:w="516" w:type="pct"/>
            <w:tcBorders>
              <w:top w:val="single" w:sz="4" w:space="0" w:color="auto"/>
              <w:left w:val="single" w:sz="4" w:space="0" w:color="auto"/>
              <w:bottom w:val="single" w:sz="4" w:space="0" w:color="auto"/>
              <w:right w:val="single" w:sz="4" w:space="0" w:color="auto"/>
            </w:tcBorders>
            <w:hideMark/>
          </w:tcPr>
          <w:p w14:paraId="1562B16D" w14:textId="77777777" w:rsidR="00C62BC1" w:rsidRPr="00C62BC1" w:rsidRDefault="00C62BC1" w:rsidP="002F6DD4">
            <w:pPr>
              <w:pStyle w:val="TAC"/>
              <w:keepNext w:val="0"/>
              <w:keepLines w:val="0"/>
              <w:rPr>
                <w:ins w:id="454" w:author="Nokia" w:date="2025-11-03T10:32:00Z" w16du:dateUtc="2025-11-03T08:32:00Z"/>
              </w:rPr>
            </w:pPr>
            <w:ins w:id="455" w:author="Nokia" w:date="2025-11-03T10:32:00Z" w16du:dateUtc="2025-11-03T08:32:00Z">
              <w:r w:rsidRPr="00C62BC1">
                <w:t>0</w:t>
              </w:r>
            </w:ins>
          </w:p>
        </w:tc>
        <w:tc>
          <w:tcPr>
            <w:tcW w:w="516" w:type="pct"/>
            <w:tcBorders>
              <w:top w:val="single" w:sz="4" w:space="0" w:color="auto"/>
              <w:left w:val="single" w:sz="4" w:space="0" w:color="auto"/>
              <w:bottom w:val="single" w:sz="4" w:space="0" w:color="auto"/>
              <w:right w:val="single" w:sz="4" w:space="0" w:color="auto"/>
            </w:tcBorders>
            <w:hideMark/>
          </w:tcPr>
          <w:p w14:paraId="063D7180" w14:textId="77777777" w:rsidR="00C62BC1" w:rsidRPr="00C62BC1" w:rsidRDefault="00C62BC1" w:rsidP="002F6DD4">
            <w:pPr>
              <w:pStyle w:val="TAC"/>
              <w:keepNext w:val="0"/>
              <w:keepLines w:val="0"/>
              <w:rPr>
                <w:ins w:id="456" w:author="Nokia" w:date="2025-11-03T10:32:00Z" w16du:dateUtc="2025-11-03T08:32:00Z"/>
              </w:rPr>
            </w:pPr>
            <w:ins w:id="457" w:author="Nokia" w:date="2025-11-03T10:32:00Z" w16du:dateUtc="2025-11-03T08:32:00Z">
              <w:r w:rsidRPr="00C62BC1">
                <w:t>0</w:t>
              </w:r>
            </w:ins>
          </w:p>
        </w:tc>
        <w:tc>
          <w:tcPr>
            <w:tcW w:w="516" w:type="pct"/>
            <w:tcBorders>
              <w:top w:val="single" w:sz="4" w:space="0" w:color="auto"/>
              <w:left w:val="single" w:sz="4" w:space="0" w:color="auto"/>
              <w:bottom w:val="single" w:sz="4" w:space="0" w:color="auto"/>
              <w:right w:val="single" w:sz="4" w:space="0" w:color="auto"/>
            </w:tcBorders>
            <w:hideMark/>
          </w:tcPr>
          <w:p w14:paraId="7E37F93D" w14:textId="77777777" w:rsidR="00C62BC1" w:rsidRPr="00C62BC1" w:rsidRDefault="00C62BC1" w:rsidP="002F6DD4">
            <w:pPr>
              <w:pStyle w:val="TAC"/>
              <w:keepNext w:val="0"/>
              <w:keepLines w:val="0"/>
              <w:rPr>
                <w:ins w:id="458" w:author="Nokia" w:date="2025-11-03T10:32:00Z" w16du:dateUtc="2025-11-03T08:32:00Z"/>
              </w:rPr>
            </w:pPr>
            <w:ins w:id="459" w:author="Nokia" w:date="2025-11-03T10:32:00Z" w16du:dateUtc="2025-11-03T08:32:00Z">
              <w:r w:rsidRPr="00C62BC1">
                <w:t>-Infinity</w:t>
              </w:r>
            </w:ins>
          </w:p>
        </w:tc>
        <w:tc>
          <w:tcPr>
            <w:tcW w:w="516" w:type="pct"/>
            <w:tcBorders>
              <w:top w:val="single" w:sz="4" w:space="0" w:color="auto"/>
              <w:left w:val="single" w:sz="4" w:space="0" w:color="auto"/>
              <w:bottom w:val="single" w:sz="4" w:space="0" w:color="auto"/>
              <w:right w:val="single" w:sz="4" w:space="0" w:color="auto"/>
            </w:tcBorders>
            <w:hideMark/>
          </w:tcPr>
          <w:p w14:paraId="44618CC6" w14:textId="77777777" w:rsidR="00C62BC1" w:rsidRPr="00C62BC1" w:rsidRDefault="00C62BC1" w:rsidP="002F6DD4">
            <w:pPr>
              <w:pStyle w:val="TAC"/>
              <w:keepNext w:val="0"/>
              <w:keepLines w:val="0"/>
              <w:rPr>
                <w:ins w:id="460" w:author="Nokia" w:date="2025-11-03T10:32:00Z" w16du:dateUtc="2025-11-03T08:32:00Z"/>
              </w:rPr>
            </w:pPr>
            <w:ins w:id="461" w:author="Nokia" w:date="2025-11-03T10:32:00Z" w16du:dateUtc="2025-11-03T08:32:00Z">
              <w:r w:rsidRPr="00C62BC1">
                <w:t>15</w:t>
              </w:r>
            </w:ins>
          </w:p>
        </w:tc>
      </w:tr>
      <w:tr w:rsidR="00C62BC1" w:rsidRPr="00C62BC1" w14:paraId="2F300FCE" w14:textId="77777777" w:rsidTr="002F6DD4">
        <w:trPr>
          <w:jc w:val="center"/>
          <w:ins w:id="462" w:author="Nokia" w:date="2025-11-03T10:32:00Z"/>
        </w:trPr>
        <w:tc>
          <w:tcPr>
            <w:tcW w:w="893" w:type="pct"/>
            <w:tcBorders>
              <w:top w:val="single" w:sz="4" w:space="0" w:color="auto"/>
              <w:left w:val="single" w:sz="4" w:space="0" w:color="auto"/>
              <w:bottom w:val="nil"/>
              <w:right w:val="single" w:sz="4" w:space="0" w:color="auto"/>
            </w:tcBorders>
            <w:hideMark/>
          </w:tcPr>
          <w:p w14:paraId="73E00221" w14:textId="77777777" w:rsidR="00C62BC1" w:rsidRPr="00C62BC1" w:rsidRDefault="00C62BC1" w:rsidP="002F6DD4">
            <w:pPr>
              <w:pStyle w:val="TAL"/>
              <w:keepNext w:val="0"/>
              <w:keepLines w:val="0"/>
              <w:rPr>
                <w:ins w:id="463" w:author="Nokia" w:date="2025-11-03T10:32:00Z" w16du:dateUtc="2025-11-03T08:32:00Z"/>
                <w:vertAlign w:val="superscript"/>
              </w:rPr>
            </w:pPr>
            <w:ins w:id="464" w:author="Nokia" w:date="2025-11-03T10:32:00Z" w16du:dateUtc="2025-11-03T08:32:00Z">
              <w:r w:rsidRPr="00C62BC1">
                <w:t xml:space="preserve">SSB RSRP </w:t>
              </w:r>
              <w:r w:rsidRPr="00C62BC1">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73BEAA64" w14:textId="77777777" w:rsidR="00C62BC1" w:rsidRPr="00C62BC1" w:rsidRDefault="00C62BC1" w:rsidP="002F6DD4">
            <w:pPr>
              <w:pStyle w:val="TAC"/>
              <w:keepNext w:val="0"/>
              <w:keepLines w:val="0"/>
              <w:rPr>
                <w:ins w:id="465" w:author="Nokia" w:date="2025-11-03T10:32:00Z" w16du:dateUtc="2025-11-03T08:32:00Z"/>
              </w:rPr>
            </w:pPr>
            <w:ins w:id="466" w:author="Nokia" w:date="2025-11-03T10:32:00Z" w16du:dateUtc="2025-11-03T08:32:00Z">
              <w:r w:rsidRPr="00C62BC1">
                <w:rPr>
                  <w:rFonts w:eastAsia="Calibri"/>
                  <w:szCs w:val="22"/>
                </w:rPr>
                <w:t>1,2</w:t>
              </w:r>
            </w:ins>
          </w:p>
        </w:tc>
        <w:tc>
          <w:tcPr>
            <w:tcW w:w="1203" w:type="pct"/>
            <w:tcBorders>
              <w:top w:val="single" w:sz="4" w:space="0" w:color="auto"/>
              <w:left w:val="single" w:sz="4" w:space="0" w:color="auto"/>
              <w:bottom w:val="nil"/>
              <w:right w:val="single" w:sz="4" w:space="0" w:color="auto"/>
            </w:tcBorders>
            <w:hideMark/>
          </w:tcPr>
          <w:p w14:paraId="749BA8A6" w14:textId="77777777" w:rsidR="00C62BC1" w:rsidRPr="00C62BC1" w:rsidRDefault="00C62BC1" w:rsidP="002F6DD4">
            <w:pPr>
              <w:pStyle w:val="TAC"/>
              <w:keepNext w:val="0"/>
              <w:keepLines w:val="0"/>
              <w:rPr>
                <w:ins w:id="467" w:author="Nokia" w:date="2025-11-03T10:32:00Z" w16du:dateUtc="2025-11-03T08:32:00Z"/>
              </w:rPr>
            </w:pPr>
            <w:ins w:id="468" w:author="Nokia" w:date="2025-11-03T10:32:00Z" w16du:dateUtc="2025-11-03T08:32:00Z">
              <w:r w:rsidRPr="00C62BC1">
                <w:t>dBm/SSB SCS</w:t>
              </w:r>
            </w:ins>
          </w:p>
        </w:tc>
        <w:tc>
          <w:tcPr>
            <w:tcW w:w="516" w:type="pct"/>
            <w:tcBorders>
              <w:top w:val="single" w:sz="4" w:space="0" w:color="auto"/>
              <w:left w:val="single" w:sz="4" w:space="0" w:color="auto"/>
              <w:bottom w:val="single" w:sz="4" w:space="0" w:color="auto"/>
              <w:right w:val="single" w:sz="4" w:space="0" w:color="auto"/>
            </w:tcBorders>
            <w:hideMark/>
          </w:tcPr>
          <w:p w14:paraId="12A1DEEB" w14:textId="77777777" w:rsidR="00C62BC1" w:rsidRPr="00C62BC1" w:rsidRDefault="00C62BC1" w:rsidP="002F6DD4">
            <w:pPr>
              <w:pStyle w:val="TAC"/>
              <w:keepNext w:val="0"/>
              <w:keepLines w:val="0"/>
              <w:rPr>
                <w:ins w:id="469" w:author="Nokia" w:date="2025-11-03T10:32:00Z" w16du:dateUtc="2025-11-03T08:32:00Z"/>
              </w:rPr>
            </w:pPr>
            <w:ins w:id="470" w:author="Nokia" w:date="2025-11-03T10:32:00Z" w16du:dateUtc="2025-11-03T08:32:00Z">
              <w:r w:rsidRPr="00C62BC1">
                <w:t>-94.65</w:t>
              </w:r>
            </w:ins>
          </w:p>
        </w:tc>
        <w:tc>
          <w:tcPr>
            <w:tcW w:w="516" w:type="pct"/>
            <w:tcBorders>
              <w:top w:val="single" w:sz="4" w:space="0" w:color="auto"/>
              <w:left w:val="single" w:sz="4" w:space="0" w:color="auto"/>
              <w:bottom w:val="single" w:sz="4" w:space="0" w:color="auto"/>
              <w:right w:val="single" w:sz="4" w:space="0" w:color="auto"/>
            </w:tcBorders>
            <w:hideMark/>
          </w:tcPr>
          <w:p w14:paraId="66F1A586" w14:textId="77777777" w:rsidR="00C62BC1" w:rsidRPr="00C62BC1" w:rsidRDefault="00C62BC1" w:rsidP="002F6DD4">
            <w:pPr>
              <w:pStyle w:val="TAC"/>
              <w:keepNext w:val="0"/>
              <w:keepLines w:val="0"/>
              <w:rPr>
                <w:ins w:id="471" w:author="Nokia" w:date="2025-11-03T10:32:00Z" w16du:dateUtc="2025-11-03T08:32:00Z"/>
              </w:rPr>
            </w:pPr>
            <w:ins w:id="472" w:author="Nokia" w:date="2025-11-03T10:32:00Z" w16du:dateUtc="2025-11-03T08:32:00Z">
              <w:r w:rsidRPr="00C62BC1">
                <w:t>-94.65</w:t>
              </w:r>
            </w:ins>
          </w:p>
        </w:tc>
        <w:tc>
          <w:tcPr>
            <w:tcW w:w="516" w:type="pct"/>
            <w:tcBorders>
              <w:top w:val="single" w:sz="4" w:space="0" w:color="auto"/>
              <w:left w:val="single" w:sz="4" w:space="0" w:color="auto"/>
              <w:bottom w:val="single" w:sz="4" w:space="0" w:color="auto"/>
              <w:right w:val="single" w:sz="4" w:space="0" w:color="auto"/>
            </w:tcBorders>
            <w:hideMark/>
          </w:tcPr>
          <w:p w14:paraId="5F6802CF" w14:textId="77777777" w:rsidR="00C62BC1" w:rsidRPr="00C62BC1" w:rsidRDefault="00C62BC1" w:rsidP="002F6DD4">
            <w:pPr>
              <w:pStyle w:val="TAC"/>
              <w:keepNext w:val="0"/>
              <w:keepLines w:val="0"/>
              <w:rPr>
                <w:ins w:id="473" w:author="Nokia" w:date="2025-11-03T10:32:00Z" w16du:dateUtc="2025-11-03T08:32:00Z"/>
              </w:rPr>
            </w:pPr>
            <w:ins w:id="474" w:author="Nokia" w:date="2025-11-03T10:32:00Z" w16du:dateUtc="2025-11-03T08:32:00Z">
              <w:r w:rsidRPr="00C62BC1">
                <w:t>-Infinity</w:t>
              </w:r>
            </w:ins>
          </w:p>
        </w:tc>
        <w:tc>
          <w:tcPr>
            <w:tcW w:w="516" w:type="pct"/>
            <w:tcBorders>
              <w:top w:val="single" w:sz="4" w:space="0" w:color="auto"/>
              <w:left w:val="single" w:sz="4" w:space="0" w:color="auto"/>
              <w:bottom w:val="single" w:sz="4" w:space="0" w:color="auto"/>
              <w:right w:val="single" w:sz="4" w:space="0" w:color="auto"/>
            </w:tcBorders>
            <w:hideMark/>
          </w:tcPr>
          <w:p w14:paraId="3440A614" w14:textId="77777777" w:rsidR="00C62BC1" w:rsidRPr="00C62BC1" w:rsidRDefault="00C62BC1" w:rsidP="002F6DD4">
            <w:pPr>
              <w:pStyle w:val="TAC"/>
              <w:keepNext w:val="0"/>
              <w:keepLines w:val="0"/>
              <w:rPr>
                <w:ins w:id="475" w:author="Nokia" w:date="2025-11-03T10:32:00Z" w16du:dateUtc="2025-11-03T08:32:00Z"/>
              </w:rPr>
            </w:pPr>
            <w:ins w:id="476" w:author="Nokia" w:date="2025-11-03T10:32:00Z" w16du:dateUtc="2025-11-03T08:32:00Z">
              <w:r w:rsidRPr="00C62BC1">
                <w:t>-79.65</w:t>
              </w:r>
            </w:ins>
          </w:p>
        </w:tc>
      </w:tr>
      <w:tr w:rsidR="00C62BC1" w:rsidRPr="00C62BC1" w14:paraId="6F20632B" w14:textId="77777777" w:rsidTr="002F6DD4">
        <w:trPr>
          <w:jc w:val="center"/>
          <w:ins w:id="477" w:author="Nokia" w:date="2025-11-03T10:32:00Z"/>
        </w:trPr>
        <w:tc>
          <w:tcPr>
            <w:tcW w:w="893" w:type="pct"/>
            <w:tcBorders>
              <w:top w:val="nil"/>
              <w:left w:val="single" w:sz="4" w:space="0" w:color="auto"/>
              <w:bottom w:val="single" w:sz="4" w:space="0" w:color="auto"/>
              <w:right w:val="single" w:sz="4" w:space="0" w:color="auto"/>
            </w:tcBorders>
            <w:hideMark/>
          </w:tcPr>
          <w:p w14:paraId="61DB10B3" w14:textId="77777777" w:rsidR="00C62BC1" w:rsidRPr="00C62BC1" w:rsidRDefault="00C62BC1" w:rsidP="002F6DD4">
            <w:pPr>
              <w:pStyle w:val="TAL"/>
              <w:keepNext w:val="0"/>
              <w:keepLines w:val="0"/>
              <w:rPr>
                <w:ins w:id="478" w:author="Nokia" w:date="2025-11-03T10:32:00Z" w16du:dateUtc="2025-11-03T08:32: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2C1C8C14" w14:textId="77777777" w:rsidR="00C62BC1" w:rsidRPr="00C62BC1" w:rsidRDefault="00C62BC1" w:rsidP="002F6DD4">
            <w:pPr>
              <w:pStyle w:val="TAC"/>
              <w:keepNext w:val="0"/>
              <w:keepLines w:val="0"/>
              <w:rPr>
                <w:ins w:id="479" w:author="Nokia" w:date="2025-11-03T10:32:00Z" w16du:dateUtc="2025-11-03T08:32:00Z"/>
              </w:rPr>
            </w:pPr>
            <w:ins w:id="480" w:author="Nokia" w:date="2025-11-03T10:32:00Z" w16du:dateUtc="2025-11-03T08:32:00Z">
              <w:r w:rsidRPr="00C62BC1">
                <w:rPr>
                  <w:rFonts w:eastAsia="Calibri"/>
                  <w:szCs w:val="22"/>
                </w:rPr>
                <w:t>3</w:t>
              </w:r>
            </w:ins>
          </w:p>
        </w:tc>
        <w:tc>
          <w:tcPr>
            <w:tcW w:w="1203" w:type="pct"/>
            <w:tcBorders>
              <w:top w:val="nil"/>
              <w:left w:val="single" w:sz="4" w:space="0" w:color="auto"/>
              <w:bottom w:val="single" w:sz="4" w:space="0" w:color="auto"/>
              <w:right w:val="single" w:sz="4" w:space="0" w:color="auto"/>
            </w:tcBorders>
            <w:hideMark/>
          </w:tcPr>
          <w:p w14:paraId="5E36A811" w14:textId="77777777" w:rsidR="00C62BC1" w:rsidRPr="00C62BC1" w:rsidRDefault="00C62BC1" w:rsidP="002F6DD4">
            <w:pPr>
              <w:pStyle w:val="TAC"/>
              <w:keepNext w:val="0"/>
              <w:keepLines w:val="0"/>
              <w:rPr>
                <w:ins w:id="481" w:author="Nokia" w:date="2025-11-03T10:32:00Z" w16du:dateUtc="2025-11-03T08:32:00Z"/>
              </w:rPr>
            </w:pPr>
          </w:p>
        </w:tc>
        <w:tc>
          <w:tcPr>
            <w:tcW w:w="516" w:type="pct"/>
            <w:tcBorders>
              <w:top w:val="single" w:sz="4" w:space="0" w:color="auto"/>
              <w:left w:val="single" w:sz="4" w:space="0" w:color="auto"/>
              <w:bottom w:val="single" w:sz="4" w:space="0" w:color="auto"/>
              <w:right w:val="single" w:sz="4" w:space="0" w:color="auto"/>
            </w:tcBorders>
            <w:hideMark/>
          </w:tcPr>
          <w:p w14:paraId="71DA74FB" w14:textId="77777777" w:rsidR="00C62BC1" w:rsidRPr="00C62BC1" w:rsidRDefault="00C62BC1" w:rsidP="002F6DD4">
            <w:pPr>
              <w:pStyle w:val="TAC"/>
              <w:keepNext w:val="0"/>
              <w:keepLines w:val="0"/>
              <w:rPr>
                <w:ins w:id="482" w:author="Nokia" w:date="2025-11-03T10:32:00Z" w16du:dateUtc="2025-11-03T08:32:00Z"/>
                <w:rFonts w:eastAsia="Calibri"/>
                <w:szCs w:val="22"/>
              </w:rPr>
            </w:pPr>
            <w:ins w:id="483" w:author="Nokia" w:date="2025-11-03T10:32:00Z" w16du:dateUtc="2025-11-03T08:32:00Z">
              <w:r w:rsidRPr="00C62BC1">
                <w:t>-91.64</w:t>
              </w:r>
            </w:ins>
          </w:p>
        </w:tc>
        <w:tc>
          <w:tcPr>
            <w:tcW w:w="516" w:type="pct"/>
            <w:tcBorders>
              <w:top w:val="single" w:sz="4" w:space="0" w:color="auto"/>
              <w:left w:val="single" w:sz="4" w:space="0" w:color="auto"/>
              <w:bottom w:val="single" w:sz="4" w:space="0" w:color="auto"/>
              <w:right w:val="single" w:sz="4" w:space="0" w:color="auto"/>
            </w:tcBorders>
            <w:hideMark/>
          </w:tcPr>
          <w:p w14:paraId="64C6B519" w14:textId="77777777" w:rsidR="00C62BC1" w:rsidRPr="00C62BC1" w:rsidRDefault="00C62BC1" w:rsidP="002F6DD4">
            <w:pPr>
              <w:pStyle w:val="TAC"/>
              <w:keepNext w:val="0"/>
              <w:keepLines w:val="0"/>
              <w:rPr>
                <w:ins w:id="484" w:author="Nokia" w:date="2025-11-03T10:32:00Z" w16du:dateUtc="2025-11-03T08:32:00Z"/>
                <w:rFonts w:eastAsia="Calibri"/>
                <w:szCs w:val="22"/>
              </w:rPr>
            </w:pPr>
            <w:ins w:id="485" w:author="Nokia" w:date="2025-11-03T10:32:00Z" w16du:dateUtc="2025-11-03T08:32:00Z">
              <w:r w:rsidRPr="00C62BC1">
                <w:rPr>
                  <w:rFonts w:eastAsia="Calibri"/>
                  <w:szCs w:val="22"/>
                </w:rPr>
                <w:t>-91.64</w:t>
              </w:r>
            </w:ins>
          </w:p>
        </w:tc>
        <w:tc>
          <w:tcPr>
            <w:tcW w:w="516" w:type="pct"/>
            <w:tcBorders>
              <w:top w:val="single" w:sz="4" w:space="0" w:color="auto"/>
              <w:left w:val="single" w:sz="4" w:space="0" w:color="auto"/>
              <w:bottom w:val="single" w:sz="4" w:space="0" w:color="auto"/>
              <w:right w:val="single" w:sz="4" w:space="0" w:color="auto"/>
            </w:tcBorders>
            <w:hideMark/>
          </w:tcPr>
          <w:p w14:paraId="361E59EC" w14:textId="77777777" w:rsidR="00C62BC1" w:rsidRPr="00C62BC1" w:rsidRDefault="00C62BC1" w:rsidP="002F6DD4">
            <w:pPr>
              <w:pStyle w:val="TAC"/>
              <w:keepNext w:val="0"/>
              <w:keepLines w:val="0"/>
              <w:rPr>
                <w:ins w:id="486" w:author="Nokia" w:date="2025-11-03T10:32:00Z" w16du:dateUtc="2025-11-03T08:32:00Z"/>
                <w:rFonts w:eastAsia="Calibri"/>
                <w:szCs w:val="22"/>
              </w:rPr>
            </w:pPr>
            <w:ins w:id="487" w:author="Nokia" w:date="2025-11-03T10:32:00Z" w16du:dateUtc="2025-11-03T08:32:00Z">
              <w:r w:rsidRPr="00C62BC1">
                <w:t>-Infinity</w:t>
              </w:r>
            </w:ins>
          </w:p>
        </w:tc>
        <w:tc>
          <w:tcPr>
            <w:tcW w:w="516" w:type="pct"/>
            <w:tcBorders>
              <w:top w:val="single" w:sz="4" w:space="0" w:color="auto"/>
              <w:left w:val="single" w:sz="4" w:space="0" w:color="auto"/>
              <w:bottom w:val="single" w:sz="4" w:space="0" w:color="auto"/>
              <w:right w:val="single" w:sz="4" w:space="0" w:color="auto"/>
            </w:tcBorders>
            <w:hideMark/>
          </w:tcPr>
          <w:p w14:paraId="456C8468" w14:textId="77777777" w:rsidR="00C62BC1" w:rsidRPr="00C62BC1" w:rsidRDefault="00C62BC1" w:rsidP="002F6DD4">
            <w:pPr>
              <w:pStyle w:val="TAC"/>
              <w:keepNext w:val="0"/>
              <w:keepLines w:val="0"/>
              <w:rPr>
                <w:ins w:id="488" w:author="Nokia" w:date="2025-11-03T10:32:00Z" w16du:dateUtc="2025-11-03T08:32:00Z"/>
                <w:rFonts w:eastAsia="Calibri"/>
                <w:szCs w:val="22"/>
              </w:rPr>
            </w:pPr>
            <w:ins w:id="489" w:author="Nokia" w:date="2025-11-03T10:32:00Z" w16du:dateUtc="2025-11-03T08:32:00Z">
              <w:r w:rsidRPr="00C62BC1">
                <w:rPr>
                  <w:rFonts w:eastAsia="Calibri"/>
                  <w:szCs w:val="22"/>
                </w:rPr>
                <w:t>-76.64</w:t>
              </w:r>
            </w:ins>
          </w:p>
        </w:tc>
      </w:tr>
      <w:tr w:rsidR="00C62BC1" w:rsidRPr="00C62BC1" w14:paraId="769130A1" w14:textId="77777777" w:rsidTr="002F6DD4">
        <w:trPr>
          <w:jc w:val="center"/>
          <w:ins w:id="490" w:author="Nokia" w:date="2025-11-03T10:32:00Z"/>
        </w:trPr>
        <w:tc>
          <w:tcPr>
            <w:tcW w:w="893" w:type="pct"/>
            <w:tcBorders>
              <w:top w:val="single" w:sz="4" w:space="0" w:color="auto"/>
              <w:left w:val="single" w:sz="4" w:space="0" w:color="auto"/>
              <w:bottom w:val="nil"/>
              <w:right w:val="single" w:sz="4" w:space="0" w:color="auto"/>
            </w:tcBorders>
            <w:hideMark/>
          </w:tcPr>
          <w:p w14:paraId="48895D36" w14:textId="77777777" w:rsidR="00C62BC1" w:rsidRPr="00C62BC1" w:rsidRDefault="00C62BC1" w:rsidP="002F6DD4">
            <w:pPr>
              <w:pStyle w:val="TAL"/>
              <w:keepNext w:val="0"/>
              <w:keepLines w:val="0"/>
              <w:rPr>
                <w:ins w:id="491" w:author="Nokia" w:date="2025-11-03T10:32:00Z" w16du:dateUtc="2025-11-03T08:32:00Z"/>
                <w:vertAlign w:val="superscript"/>
              </w:rPr>
            </w:pPr>
            <w:ins w:id="492" w:author="Nokia" w:date="2025-11-03T10:32:00Z" w16du:dateUtc="2025-11-03T08:32:00Z">
              <w:r w:rsidRPr="00C62BC1">
                <w:t xml:space="preserve">Io </w:t>
              </w:r>
              <w:r w:rsidRPr="00C62BC1">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58C9AC5E" w14:textId="77777777" w:rsidR="00C62BC1" w:rsidRPr="00C62BC1" w:rsidRDefault="00C62BC1" w:rsidP="002F6DD4">
            <w:pPr>
              <w:pStyle w:val="TAC"/>
              <w:keepNext w:val="0"/>
              <w:keepLines w:val="0"/>
              <w:rPr>
                <w:ins w:id="493" w:author="Nokia" w:date="2025-11-03T10:32:00Z" w16du:dateUtc="2025-11-03T08:32:00Z"/>
              </w:rPr>
            </w:pPr>
            <w:ins w:id="494" w:author="Nokia" w:date="2025-11-03T10:32:00Z" w16du:dateUtc="2025-11-03T08:32:00Z">
              <w:r w:rsidRPr="00C62BC1">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4BE6847D" w14:textId="77777777" w:rsidR="00C62BC1" w:rsidRPr="00C62BC1" w:rsidRDefault="00C62BC1" w:rsidP="002F6DD4">
            <w:pPr>
              <w:pStyle w:val="TAC"/>
              <w:keepNext w:val="0"/>
              <w:keepLines w:val="0"/>
              <w:rPr>
                <w:ins w:id="495" w:author="Nokia" w:date="2025-11-03T10:32:00Z" w16du:dateUtc="2025-11-03T08:32:00Z"/>
              </w:rPr>
            </w:pPr>
            <w:ins w:id="496" w:author="Nokia" w:date="2025-11-03T10:32:00Z" w16du:dateUtc="2025-11-03T08:32:00Z">
              <w:r w:rsidRPr="00C62BC1">
                <w:t>dBm/9.36 MHz</w:t>
              </w:r>
            </w:ins>
          </w:p>
        </w:tc>
        <w:tc>
          <w:tcPr>
            <w:tcW w:w="516" w:type="pct"/>
            <w:tcBorders>
              <w:top w:val="single" w:sz="4" w:space="0" w:color="auto"/>
              <w:left w:val="single" w:sz="4" w:space="0" w:color="auto"/>
              <w:bottom w:val="single" w:sz="4" w:space="0" w:color="auto"/>
              <w:right w:val="single" w:sz="4" w:space="0" w:color="auto"/>
            </w:tcBorders>
            <w:hideMark/>
          </w:tcPr>
          <w:p w14:paraId="6575904A" w14:textId="77777777" w:rsidR="00C62BC1" w:rsidRPr="00C62BC1" w:rsidRDefault="00C62BC1" w:rsidP="002F6DD4">
            <w:pPr>
              <w:pStyle w:val="TAC"/>
              <w:keepNext w:val="0"/>
              <w:keepLines w:val="0"/>
              <w:rPr>
                <w:ins w:id="497" w:author="Nokia" w:date="2025-11-03T10:32:00Z" w16du:dateUtc="2025-11-03T08:32:00Z"/>
              </w:rPr>
            </w:pPr>
            <w:ins w:id="498" w:author="Nokia" w:date="2025-11-03T10:32:00Z" w16du:dateUtc="2025-11-03T08:32:00Z">
              <w:r w:rsidRPr="00C62BC1">
                <w:t>-63.69</w:t>
              </w:r>
            </w:ins>
          </w:p>
        </w:tc>
        <w:tc>
          <w:tcPr>
            <w:tcW w:w="516" w:type="pct"/>
            <w:tcBorders>
              <w:top w:val="single" w:sz="4" w:space="0" w:color="auto"/>
              <w:left w:val="single" w:sz="4" w:space="0" w:color="auto"/>
              <w:bottom w:val="single" w:sz="4" w:space="0" w:color="auto"/>
              <w:right w:val="single" w:sz="4" w:space="0" w:color="auto"/>
            </w:tcBorders>
            <w:hideMark/>
          </w:tcPr>
          <w:p w14:paraId="6A2D61C3" w14:textId="77777777" w:rsidR="00C62BC1" w:rsidRPr="00C62BC1" w:rsidRDefault="00C62BC1" w:rsidP="002F6DD4">
            <w:pPr>
              <w:pStyle w:val="TAC"/>
              <w:keepNext w:val="0"/>
              <w:keepLines w:val="0"/>
              <w:rPr>
                <w:ins w:id="499" w:author="Nokia" w:date="2025-11-03T10:32:00Z" w16du:dateUtc="2025-11-03T08:32:00Z"/>
              </w:rPr>
            </w:pPr>
            <w:ins w:id="500" w:author="Nokia" w:date="2025-11-03T10:32:00Z" w16du:dateUtc="2025-11-03T08:32:00Z">
              <w:r w:rsidRPr="00C62BC1">
                <w:t>-63.69</w:t>
              </w:r>
            </w:ins>
          </w:p>
        </w:tc>
        <w:tc>
          <w:tcPr>
            <w:tcW w:w="516" w:type="pct"/>
            <w:tcBorders>
              <w:top w:val="single" w:sz="4" w:space="0" w:color="auto"/>
              <w:left w:val="single" w:sz="4" w:space="0" w:color="auto"/>
              <w:bottom w:val="single" w:sz="4" w:space="0" w:color="auto"/>
              <w:right w:val="single" w:sz="4" w:space="0" w:color="auto"/>
            </w:tcBorders>
            <w:hideMark/>
          </w:tcPr>
          <w:p w14:paraId="6A0C71D8" w14:textId="77777777" w:rsidR="00C62BC1" w:rsidRPr="00C62BC1" w:rsidRDefault="00C62BC1" w:rsidP="002F6DD4">
            <w:pPr>
              <w:pStyle w:val="TAC"/>
              <w:keepNext w:val="0"/>
              <w:keepLines w:val="0"/>
              <w:rPr>
                <w:ins w:id="501" w:author="Nokia" w:date="2025-11-03T10:32:00Z" w16du:dateUtc="2025-11-03T08:32:00Z"/>
              </w:rPr>
            </w:pPr>
            <w:ins w:id="502" w:author="Nokia" w:date="2025-11-03T10:32:00Z" w16du:dateUtc="2025-11-03T08:32:00Z">
              <w:r w:rsidRPr="00C62BC1">
                <w:t>-66.70</w:t>
              </w:r>
            </w:ins>
          </w:p>
        </w:tc>
        <w:tc>
          <w:tcPr>
            <w:tcW w:w="516" w:type="pct"/>
            <w:tcBorders>
              <w:top w:val="single" w:sz="4" w:space="0" w:color="auto"/>
              <w:left w:val="single" w:sz="4" w:space="0" w:color="auto"/>
              <w:bottom w:val="single" w:sz="4" w:space="0" w:color="auto"/>
              <w:right w:val="single" w:sz="4" w:space="0" w:color="auto"/>
            </w:tcBorders>
            <w:hideMark/>
          </w:tcPr>
          <w:p w14:paraId="7A785CE8" w14:textId="77777777" w:rsidR="00C62BC1" w:rsidRPr="00C62BC1" w:rsidRDefault="00C62BC1" w:rsidP="002F6DD4">
            <w:pPr>
              <w:pStyle w:val="TAC"/>
              <w:keepNext w:val="0"/>
              <w:keepLines w:val="0"/>
              <w:rPr>
                <w:ins w:id="503" w:author="Nokia" w:date="2025-11-03T10:32:00Z" w16du:dateUtc="2025-11-03T08:32:00Z"/>
              </w:rPr>
            </w:pPr>
            <w:ins w:id="504" w:author="Nokia" w:date="2025-11-03T10:32:00Z" w16du:dateUtc="2025-11-03T08:32:00Z">
              <w:r w:rsidRPr="00C62BC1">
                <w:t>-51.56</w:t>
              </w:r>
            </w:ins>
          </w:p>
        </w:tc>
      </w:tr>
      <w:tr w:rsidR="00C62BC1" w:rsidRPr="00C62BC1" w14:paraId="563D1B15" w14:textId="77777777" w:rsidTr="002F6DD4">
        <w:trPr>
          <w:jc w:val="center"/>
          <w:ins w:id="505" w:author="Nokia" w:date="2025-11-03T10:32:00Z"/>
        </w:trPr>
        <w:tc>
          <w:tcPr>
            <w:tcW w:w="893" w:type="pct"/>
            <w:tcBorders>
              <w:top w:val="nil"/>
              <w:left w:val="single" w:sz="4" w:space="0" w:color="auto"/>
              <w:bottom w:val="single" w:sz="4" w:space="0" w:color="auto"/>
              <w:right w:val="single" w:sz="4" w:space="0" w:color="auto"/>
            </w:tcBorders>
            <w:hideMark/>
          </w:tcPr>
          <w:p w14:paraId="3B039689" w14:textId="77777777" w:rsidR="00C62BC1" w:rsidRPr="00C62BC1" w:rsidRDefault="00C62BC1" w:rsidP="002F6DD4">
            <w:pPr>
              <w:pStyle w:val="TAL"/>
              <w:keepNext w:val="0"/>
              <w:keepLines w:val="0"/>
              <w:rPr>
                <w:ins w:id="506" w:author="Nokia" w:date="2025-11-03T10:32:00Z" w16du:dateUtc="2025-11-03T08:32: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13B2DDF7" w14:textId="77777777" w:rsidR="00C62BC1" w:rsidRPr="00C62BC1" w:rsidRDefault="00C62BC1" w:rsidP="002F6DD4">
            <w:pPr>
              <w:pStyle w:val="TAC"/>
              <w:keepNext w:val="0"/>
              <w:keepLines w:val="0"/>
              <w:rPr>
                <w:ins w:id="507" w:author="Nokia" w:date="2025-11-03T10:32:00Z" w16du:dateUtc="2025-11-03T08:32:00Z"/>
              </w:rPr>
            </w:pPr>
            <w:ins w:id="508" w:author="Nokia" w:date="2025-11-03T10:32:00Z" w16du:dateUtc="2025-11-03T08:32:00Z">
              <w:r w:rsidRPr="00C62BC1">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4FF9F830" w14:textId="77777777" w:rsidR="00C62BC1" w:rsidRPr="00C62BC1" w:rsidRDefault="00C62BC1" w:rsidP="002F6DD4">
            <w:pPr>
              <w:pStyle w:val="TAC"/>
              <w:keepNext w:val="0"/>
              <w:keepLines w:val="0"/>
              <w:rPr>
                <w:ins w:id="509" w:author="Nokia" w:date="2025-11-03T10:32:00Z" w16du:dateUtc="2025-11-03T08:32:00Z"/>
              </w:rPr>
            </w:pPr>
            <w:ins w:id="510" w:author="Nokia" w:date="2025-11-03T10:32:00Z" w16du:dateUtc="2025-11-03T08:32:00Z">
              <w:r w:rsidRPr="00C62BC1">
                <w:t>dBm/38.16 MHz</w:t>
              </w:r>
            </w:ins>
          </w:p>
        </w:tc>
        <w:tc>
          <w:tcPr>
            <w:tcW w:w="516" w:type="pct"/>
            <w:tcBorders>
              <w:top w:val="single" w:sz="4" w:space="0" w:color="auto"/>
              <w:left w:val="single" w:sz="4" w:space="0" w:color="auto"/>
              <w:bottom w:val="single" w:sz="4" w:space="0" w:color="auto"/>
              <w:right w:val="single" w:sz="4" w:space="0" w:color="auto"/>
            </w:tcBorders>
            <w:hideMark/>
          </w:tcPr>
          <w:p w14:paraId="43B330C4" w14:textId="77777777" w:rsidR="00C62BC1" w:rsidRPr="00C62BC1" w:rsidRDefault="00C62BC1" w:rsidP="002F6DD4">
            <w:pPr>
              <w:pStyle w:val="TAC"/>
              <w:keepNext w:val="0"/>
              <w:keepLines w:val="0"/>
              <w:rPr>
                <w:ins w:id="511" w:author="Nokia" w:date="2025-11-03T10:32:00Z" w16du:dateUtc="2025-11-03T08:32:00Z"/>
                <w:rFonts w:eastAsia="Calibri"/>
                <w:szCs w:val="22"/>
              </w:rPr>
            </w:pPr>
            <w:ins w:id="512" w:author="Nokia" w:date="2025-11-03T10:32:00Z" w16du:dateUtc="2025-11-03T08:32:00Z">
              <w:r w:rsidRPr="00C62BC1">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4C629530" w14:textId="77777777" w:rsidR="00C62BC1" w:rsidRPr="00C62BC1" w:rsidRDefault="00C62BC1" w:rsidP="002F6DD4">
            <w:pPr>
              <w:pStyle w:val="TAC"/>
              <w:keepNext w:val="0"/>
              <w:keepLines w:val="0"/>
              <w:rPr>
                <w:ins w:id="513" w:author="Nokia" w:date="2025-11-03T10:32:00Z" w16du:dateUtc="2025-11-03T08:32:00Z"/>
                <w:rFonts w:eastAsia="Calibri"/>
                <w:szCs w:val="22"/>
              </w:rPr>
            </w:pPr>
            <w:ins w:id="514" w:author="Nokia" w:date="2025-11-03T10:32:00Z" w16du:dateUtc="2025-11-03T08:32:00Z">
              <w:r w:rsidRPr="00C62BC1">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7D021EF0" w14:textId="77777777" w:rsidR="00C62BC1" w:rsidRPr="00C62BC1" w:rsidRDefault="00C62BC1" w:rsidP="002F6DD4">
            <w:pPr>
              <w:pStyle w:val="TAC"/>
              <w:keepNext w:val="0"/>
              <w:keepLines w:val="0"/>
              <w:rPr>
                <w:ins w:id="515" w:author="Nokia" w:date="2025-11-03T10:32:00Z" w16du:dateUtc="2025-11-03T08:32:00Z"/>
                <w:rFonts w:eastAsia="Calibri"/>
                <w:szCs w:val="22"/>
              </w:rPr>
            </w:pPr>
            <w:ins w:id="516" w:author="Nokia" w:date="2025-11-03T10:32:00Z" w16du:dateUtc="2025-11-03T08:32:00Z">
              <w:r w:rsidRPr="00C62BC1">
                <w:t>-60.59</w:t>
              </w:r>
            </w:ins>
          </w:p>
        </w:tc>
        <w:tc>
          <w:tcPr>
            <w:tcW w:w="516" w:type="pct"/>
            <w:tcBorders>
              <w:top w:val="single" w:sz="4" w:space="0" w:color="auto"/>
              <w:left w:val="single" w:sz="4" w:space="0" w:color="auto"/>
              <w:bottom w:val="single" w:sz="4" w:space="0" w:color="auto"/>
              <w:right w:val="single" w:sz="4" w:space="0" w:color="auto"/>
            </w:tcBorders>
            <w:hideMark/>
          </w:tcPr>
          <w:p w14:paraId="5569C87C" w14:textId="77777777" w:rsidR="00C62BC1" w:rsidRPr="00C62BC1" w:rsidRDefault="00C62BC1" w:rsidP="002F6DD4">
            <w:pPr>
              <w:pStyle w:val="TAC"/>
              <w:keepNext w:val="0"/>
              <w:keepLines w:val="0"/>
              <w:rPr>
                <w:ins w:id="517" w:author="Nokia" w:date="2025-11-03T10:32:00Z" w16du:dateUtc="2025-11-03T08:32:00Z"/>
                <w:rFonts w:eastAsia="Calibri"/>
                <w:szCs w:val="22"/>
              </w:rPr>
            </w:pPr>
            <w:ins w:id="518" w:author="Nokia" w:date="2025-11-03T10:32:00Z" w16du:dateUtc="2025-11-03T08:32:00Z">
              <w:r w:rsidRPr="00C62BC1">
                <w:rPr>
                  <w:rFonts w:eastAsia="Calibri"/>
                  <w:szCs w:val="22"/>
                </w:rPr>
                <w:t>-45.46</w:t>
              </w:r>
            </w:ins>
          </w:p>
        </w:tc>
      </w:tr>
      <w:tr w:rsidR="00C62BC1" w:rsidRPr="00C62BC1" w14:paraId="7223AD51" w14:textId="77777777" w:rsidTr="002F6DD4">
        <w:trPr>
          <w:jc w:val="center"/>
          <w:ins w:id="519" w:author="Nokia" w:date="2025-11-03T10:32:00Z"/>
        </w:trPr>
        <w:tc>
          <w:tcPr>
            <w:tcW w:w="893" w:type="pct"/>
            <w:tcBorders>
              <w:top w:val="single" w:sz="4" w:space="0" w:color="auto"/>
              <w:left w:val="single" w:sz="4" w:space="0" w:color="auto"/>
              <w:bottom w:val="single" w:sz="4" w:space="0" w:color="auto"/>
              <w:right w:val="single" w:sz="4" w:space="0" w:color="auto"/>
            </w:tcBorders>
            <w:hideMark/>
          </w:tcPr>
          <w:p w14:paraId="0144CCE6" w14:textId="77777777" w:rsidR="00C62BC1" w:rsidRPr="00C62BC1" w:rsidRDefault="00C62BC1" w:rsidP="002F6DD4">
            <w:pPr>
              <w:pStyle w:val="TAL"/>
              <w:keepNext w:val="0"/>
              <w:keepLines w:val="0"/>
              <w:rPr>
                <w:ins w:id="520" w:author="Nokia" w:date="2025-11-03T10:32:00Z" w16du:dateUtc="2025-11-03T08:32:00Z"/>
              </w:rPr>
            </w:pPr>
            <w:ins w:id="521" w:author="Nokia" w:date="2025-11-03T10:32:00Z" w16du:dateUtc="2025-11-03T08:32:00Z">
              <w:r w:rsidRPr="00C62BC1">
                <w:rPr>
                  <w:rFonts w:eastAsia="Calibri"/>
                  <w:noProof/>
                  <w:position w:val="-12"/>
                  <w:szCs w:val="22"/>
                  <w:lang w:eastAsia="zh-CN"/>
                </w:rPr>
                <w:drawing>
                  <wp:inline distT="0" distB="0" distL="0" distR="0" wp14:anchorId="385DB5E5" wp14:editId="7E17DC11">
                    <wp:extent cx="533400" cy="228600"/>
                    <wp:effectExtent l="0" t="0" r="0" b="0"/>
                    <wp:docPr id="731559397" name="Picture 731559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477545FB" w14:textId="77777777" w:rsidR="00C62BC1" w:rsidRPr="00C62BC1" w:rsidRDefault="00C62BC1" w:rsidP="002F6DD4">
            <w:pPr>
              <w:pStyle w:val="TAC"/>
              <w:keepNext w:val="0"/>
              <w:keepLines w:val="0"/>
              <w:rPr>
                <w:ins w:id="522" w:author="Nokia" w:date="2025-11-03T10:32:00Z" w16du:dateUtc="2025-11-03T08:32:00Z"/>
              </w:rPr>
            </w:pPr>
            <w:ins w:id="523" w:author="Nokia" w:date="2025-11-03T10:32:00Z" w16du:dateUtc="2025-11-03T08:32:00Z">
              <w:r w:rsidRPr="00C62BC1">
                <w:t>1~3</w:t>
              </w:r>
            </w:ins>
          </w:p>
        </w:tc>
        <w:tc>
          <w:tcPr>
            <w:tcW w:w="1203" w:type="pct"/>
            <w:tcBorders>
              <w:top w:val="single" w:sz="4" w:space="0" w:color="auto"/>
              <w:left w:val="single" w:sz="4" w:space="0" w:color="auto"/>
              <w:bottom w:val="single" w:sz="4" w:space="0" w:color="auto"/>
              <w:right w:val="single" w:sz="4" w:space="0" w:color="auto"/>
            </w:tcBorders>
            <w:hideMark/>
          </w:tcPr>
          <w:p w14:paraId="790A9163" w14:textId="77777777" w:rsidR="00C62BC1" w:rsidRPr="00C62BC1" w:rsidRDefault="00C62BC1" w:rsidP="002F6DD4">
            <w:pPr>
              <w:pStyle w:val="TAC"/>
              <w:keepNext w:val="0"/>
              <w:keepLines w:val="0"/>
              <w:rPr>
                <w:ins w:id="524" w:author="Nokia" w:date="2025-11-03T10:32:00Z" w16du:dateUtc="2025-11-03T08:32:00Z"/>
              </w:rPr>
            </w:pPr>
            <w:ins w:id="525" w:author="Nokia" w:date="2025-11-03T10:32:00Z" w16du:dateUtc="2025-11-03T08:32:00Z">
              <w:r w:rsidRPr="00C62BC1">
                <w:t>dB</w:t>
              </w:r>
            </w:ins>
          </w:p>
        </w:tc>
        <w:tc>
          <w:tcPr>
            <w:tcW w:w="516" w:type="pct"/>
            <w:tcBorders>
              <w:top w:val="single" w:sz="4" w:space="0" w:color="auto"/>
              <w:left w:val="single" w:sz="4" w:space="0" w:color="auto"/>
              <w:bottom w:val="single" w:sz="4" w:space="0" w:color="auto"/>
              <w:right w:val="single" w:sz="4" w:space="0" w:color="auto"/>
            </w:tcBorders>
            <w:hideMark/>
          </w:tcPr>
          <w:p w14:paraId="25787B27" w14:textId="77777777" w:rsidR="00C62BC1" w:rsidRPr="00C62BC1" w:rsidRDefault="00C62BC1" w:rsidP="002F6DD4">
            <w:pPr>
              <w:pStyle w:val="TAC"/>
              <w:keepNext w:val="0"/>
              <w:keepLines w:val="0"/>
              <w:rPr>
                <w:ins w:id="526" w:author="Nokia" w:date="2025-11-03T10:32:00Z" w16du:dateUtc="2025-11-03T08:32:00Z"/>
              </w:rPr>
            </w:pPr>
            <w:ins w:id="527" w:author="Nokia" w:date="2025-11-03T10:32:00Z" w16du:dateUtc="2025-11-03T08:32:00Z">
              <w:r w:rsidRPr="00C62BC1">
                <w:t>0</w:t>
              </w:r>
            </w:ins>
          </w:p>
        </w:tc>
        <w:tc>
          <w:tcPr>
            <w:tcW w:w="516" w:type="pct"/>
            <w:tcBorders>
              <w:top w:val="single" w:sz="4" w:space="0" w:color="auto"/>
              <w:left w:val="single" w:sz="4" w:space="0" w:color="auto"/>
              <w:bottom w:val="single" w:sz="4" w:space="0" w:color="auto"/>
              <w:right w:val="single" w:sz="4" w:space="0" w:color="auto"/>
            </w:tcBorders>
            <w:hideMark/>
          </w:tcPr>
          <w:p w14:paraId="1A194822" w14:textId="77777777" w:rsidR="00C62BC1" w:rsidRPr="00C62BC1" w:rsidRDefault="00C62BC1" w:rsidP="002F6DD4">
            <w:pPr>
              <w:pStyle w:val="TAC"/>
              <w:keepNext w:val="0"/>
              <w:keepLines w:val="0"/>
              <w:rPr>
                <w:ins w:id="528" w:author="Nokia" w:date="2025-11-03T10:32:00Z" w16du:dateUtc="2025-11-03T08:32:00Z"/>
              </w:rPr>
            </w:pPr>
            <w:ins w:id="529" w:author="Nokia" w:date="2025-11-03T10:32:00Z" w16du:dateUtc="2025-11-03T08:32:00Z">
              <w:r w:rsidRPr="00C62BC1">
                <w:t>0</w:t>
              </w:r>
            </w:ins>
          </w:p>
        </w:tc>
        <w:tc>
          <w:tcPr>
            <w:tcW w:w="516" w:type="pct"/>
            <w:tcBorders>
              <w:top w:val="single" w:sz="4" w:space="0" w:color="auto"/>
              <w:left w:val="single" w:sz="4" w:space="0" w:color="auto"/>
              <w:bottom w:val="single" w:sz="4" w:space="0" w:color="auto"/>
              <w:right w:val="single" w:sz="4" w:space="0" w:color="auto"/>
            </w:tcBorders>
            <w:hideMark/>
          </w:tcPr>
          <w:p w14:paraId="56F10655" w14:textId="77777777" w:rsidR="00C62BC1" w:rsidRPr="00C62BC1" w:rsidRDefault="00C62BC1" w:rsidP="002F6DD4">
            <w:pPr>
              <w:pStyle w:val="TAC"/>
              <w:keepNext w:val="0"/>
              <w:keepLines w:val="0"/>
              <w:rPr>
                <w:ins w:id="530" w:author="Nokia" w:date="2025-11-03T10:32:00Z" w16du:dateUtc="2025-11-03T08:32:00Z"/>
              </w:rPr>
            </w:pPr>
            <w:ins w:id="531" w:author="Nokia" w:date="2025-11-03T10:32:00Z" w16du:dateUtc="2025-11-03T08:32:00Z">
              <w:r w:rsidRPr="00C62BC1">
                <w:t>-Infinity</w:t>
              </w:r>
            </w:ins>
          </w:p>
        </w:tc>
        <w:tc>
          <w:tcPr>
            <w:tcW w:w="516" w:type="pct"/>
            <w:tcBorders>
              <w:top w:val="single" w:sz="4" w:space="0" w:color="auto"/>
              <w:left w:val="single" w:sz="4" w:space="0" w:color="auto"/>
              <w:bottom w:val="single" w:sz="4" w:space="0" w:color="auto"/>
              <w:right w:val="single" w:sz="4" w:space="0" w:color="auto"/>
            </w:tcBorders>
            <w:hideMark/>
          </w:tcPr>
          <w:p w14:paraId="778CDDBE" w14:textId="77777777" w:rsidR="00C62BC1" w:rsidRPr="00C62BC1" w:rsidRDefault="00C62BC1" w:rsidP="002F6DD4">
            <w:pPr>
              <w:pStyle w:val="TAC"/>
              <w:keepNext w:val="0"/>
              <w:keepLines w:val="0"/>
              <w:rPr>
                <w:ins w:id="532" w:author="Nokia" w:date="2025-11-03T10:32:00Z" w16du:dateUtc="2025-11-03T08:32:00Z"/>
              </w:rPr>
            </w:pPr>
            <w:ins w:id="533" w:author="Nokia" w:date="2025-11-03T10:32:00Z" w16du:dateUtc="2025-11-03T08:32:00Z">
              <w:r w:rsidRPr="00C62BC1">
                <w:t>15</w:t>
              </w:r>
            </w:ins>
          </w:p>
        </w:tc>
      </w:tr>
      <w:tr w:rsidR="00C62BC1" w:rsidRPr="00C62BC1" w14:paraId="3BE6E7FE" w14:textId="77777777" w:rsidTr="002F6DD4">
        <w:trPr>
          <w:jc w:val="center"/>
          <w:ins w:id="534" w:author="Nokia" w:date="2025-11-03T10:32: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DBD00D3" w14:textId="77777777" w:rsidR="00C62BC1" w:rsidRPr="00C62BC1" w:rsidRDefault="00C62BC1" w:rsidP="002F6DD4">
            <w:pPr>
              <w:pStyle w:val="TAN"/>
              <w:keepNext w:val="0"/>
              <w:keepLines w:val="0"/>
              <w:rPr>
                <w:ins w:id="535" w:author="Nokia" w:date="2025-11-03T10:32:00Z" w16du:dateUtc="2025-11-03T08:32:00Z"/>
              </w:rPr>
            </w:pPr>
            <w:ins w:id="536" w:author="Nokia" w:date="2025-11-03T10:32:00Z" w16du:dateUtc="2025-11-03T08:32:00Z">
              <w:r w:rsidRPr="00C62BC1">
                <w:t xml:space="preserve">NOTE 1: </w:t>
              </w:r>
              <w:r w:rsidRPr="00C62BC1">
                <w:rPr>
                  <w:rFonts w:cs="Arial"/>
                </w:rPr>
                <w:tab/>
              </w:r>
              <w:r w:rsidRPr="00C62BC1">
                <w:t xml:space="preserve">The resources for first uplink transmission are assigned to the UE prior to the start of </w:t>
              </w:r>
              <w:proofErr w:type="gramStart"/>
              <w:r w:rsidRPr="00C62BC1">
                <w:t>time period</w:t>
              </w:r>
              <w:proofErr w:type="gramEnd"/>
              <w:r w:rsidRPr="00C62BC1">
                <w:t xml:space="preserve"> T2.</w:t>
              </w:r>
            </w:ins>
          </w:p>
          <w:p w14:paraId="36D576FE" w14:textId="77777777" w:rsidR="00C62BC1" w:rsidRPr="00C62BC1" w:rsidRDefault="00C62BC1" w:rsidP="002F6DD4">
            <w:pPr>
              <w:pStyle w:val="TAN"/>
              <w:keepNext w:val="0"/>
              <w:keepLines w:val="0"/>
              <w:rPr>
                <w:ins w:id="537" w:author="Nokia" w:date="2025-11-03T10:32:00Z" w16du:dateUtc="2025-11-03T08:32:00Z"/>
              </w:rPr>
            </w:pPr>
            <w:ins w:id="538" w:author="Nokia" w:date="2025-11-03T10:32:00Z" w16du:dateUtc="2025-11-03T08:32:00Z">
              <w:r w:rsidRPr="00C62BC1">
                <w:t>NOTE 2:</w:t>
              </w:r>
              <w:r w:rsidRPr="00C62BC1">
                <w:tab/>
                <w:t xml:space="preserve">Interference from other cells and noise sources not specified in the test is assumed to be constant over subcarriers and time and shall be modelled as AWGN of appropriate power for </w:t>
              </w:r>
            </w:ins>
            <w:ins w:id="539" w:author="Nokia" w:date="2025-11-03T10:32:00Z" w16du:dateUtc="2025-11-03T08:32:00Z">
              <w:r w:rsidRPr="00C62BC1">
                <w:rPr>
                  <w:rFonts w:cs="v4.2.0"/>
                  <w:position w:val="-12"/>
                </w:rPr>
                <w:object w:dxaOrig="435" w:dyaOrig="435" w14:anchorId="561522BA">
                  <v:shape id="_x0000_i1026" type="#_x0000_t75" style="width:19.65pt;height:19.65pt" o:ole="" fillcolor="window">
                    <v:imagedata r:id="rId21" o:title=""/>
                  </v:shape>
                  <o:OLEObject Type="Embed" ProgID="Equation.3" ShapeID="_x0000_i1026" DrawAspect="Content" ObjectID="_1823950946" r:id="rId23"/>
                </w:object>
              </w:r>
            </w:ins>
            <w:ins w:id="540" w:author="Nokia" w:date="2025-11-03T10:32:00Z" w16du:dateUtc="2025-11-03T08:32:00Z">
              <w:r w:rsidRPr="00C62BC1">
                <w:t xml:space="preserve"> to be fulfilled.</w:t>
              </w:r>
            </w:ins>
          </w:p>
          <w:p w14:paraId="3642CE08" w14:textId="77777777" w:rsidR="00C62BC1" w:rsidRPr="00C62BC1" w:rsidRDefault="00C62BC1" w:rsidP="002F6DD4">
            <w:pPr>
              <w:pStyle w:val="TAN"/>
              <w:keepNext w:val="0"/>
              <w:keepLines w:val="0"/>
              <w:rPr>
                <w:ins w:id="541" w:author="Nokia" w:date="2025-11-03T10:32:00Z" w16du:dateUtc="2025-11-03T08:32:00Z"/>
                <w:rFonts w:cs="Arial"/>
              </w:rPr>
            </w:pPr>
            <w:ins w:id="542" w:author="Nokia" w:date="2025-11-03T10:32:00Z" w16du:dateUtc="2025-11-03T08:32:00Z">
              <w:r w:rsidRPr="00C62BC1">
                <w:t xml:space="preserve">NOTE 3: </w:t>
              </w:r>
              <w:r w:rsidRPr="00C62BC1">
                <w:rPr>
                  <w:rFonts w:cs="Arial"/>
                </w:rPr>
                <w:tab/>
              </w:r>
              <w:r w:rsidRPr="00C62BC1">
                <w:t>SS-RSRP and Io levels have been derived from other parameters for information purposes. They are not settable parameters themselves.</w:t>
              </w:r>
            </w:ins>
          </w:p>
        </w:tc>
      </w:tr>
    </w:tbl>
    <w:p w14:paraId="245EC202" w14:textId="77777777" w:rsidR="00C62BC1" w:rsidRPr="00C62BC1" w:rsidRDefault="00C62BC1" w:rsidP="00C62BC1">
      <w:pPr>
        <w:overflowPunct w:val="0"/>
        <w:autoSpaceDE w:val="0"/>
        <w:autoSpaceDN w:val="0"/>
        <w:adjustRightInd w:val="0"/>
        <w:textAlignment w:val="baseline"/>
        <w:rPr>
          <w:ins w:id="543" w:author="Nokia" w:date="2025-11-03T10:32:00Z" w16du:dateUtc="2025-11-03T08:32:00Z"/>
        </w:rPr>
      </w:pPr>
    </w:p>
    <w:p w14:paraId="62458C2F" w14:textId="77777777" w:rsidR="00C62BC1" w:rsidRPr="00C62BC1" w:rsidRDefault="00C62BC1" w:rsidP="00C62BC1">
      <w:pPr>
        <w:rPr>
          <w:ins w:id="544" w:author="Nokia" w:date="2025-11-03T10:32:00Z" w16du:dateUtc="2025-11-03T08:32:00Z"/>
        </w:rPr>
      </w:pPr>
    </w:p>
    <w:p w14:paraId="211FCF87" w14:textId="77777777" w:rsidR="00C62BC1" w:rsidRPr="00C62BC1" w:rsidRDefault="00C62BC1" w:rsidP="00C62BC1">
      <w:pPr>
        <w:pStyle w:val="Heading5"/>
        <w:keepNext w:val="0"/>
        <w:keepLines w:val="0"/>
        <w:rPr>
          <w:ins w:id="545" w:author="Nokia" w:date="2025-11-03T10:32:00Z" w16du:dateUtc="2025-11-03T08:32:00Z"/>
          <w:snapToGrid w:val="0"/>
        </w:rPr>
      </w:pPr>
      <w:ins w:id="546" w:author="Nokia" w:date="2025-11-03T10:32:00Z" w16du:dateUtc="2025-11-03T08:32:00Z">
        <w:r w:rsidRPr="00C62BC1">
          <w:rPr>
            <w:snapToGrid w:val="0"/>
          </w:rPr>
          <w:t>A.6.6.</w:t>
        </w:r>
        <w:proofErr w:type="gramStart"/>
        <w:r w:rsidRPr="00C62BC1">
          <w:rPr>
            <w:snapToGrid w:val="0"/>
          </w:rPr>
          <w:t>1.X.X.</w:t>
        </w:r>
        <w:proofErr w:type="gramEnd"/>
        <w:r w:rsidRPr="00C62BC1">
          <w:rPr>
            <w:snapToGrid w:val="0"/>
          </w:rPr>
          <w:t>3</w:t>
        </w:r>
        <w:r w:rsidRPr="00C62BC1">
          <w:rPr>
            <w:snapToGrid w:val="0"/>
          </w:rPr>
          <w:tab/>
          <w:t>Test Requirements</w:t>
        </w:r>
      </w:ins>
    </w:p>
    <w:p w14:paraId="5C692976" w14:textId="77777777" w:rsidR="00C62BC1" w:rsidRPr="00C62BC1" w:rsidRDefault="00C62BC1" w:rsidP="00C62BC1">
      <w:pPr>
        <w:jc w:val="both"/>
        <w:rPr>
          <w:ins w:id="547" w:author="Nokia" w:date="2025-11-03T10:32:00Z" w16du:dateUtc="2025-11-03T08:32:00Z"/>
          <w:lang w:eastAsia="zh-CN"/>
        </w:rPr>
      </w:pPr>
      <w:ins w:id="548" w:author="Nokia" w:date="2025-11-03T10:32:00Z" w16du:dateUtc="2025-11-03T08:32:00Z">
        <w:r w:rsidRPr="00C62BC1">
          <w:rPr>
            <w:lang w:eastAsia="zh-CN"/>
          </w:rPr>
          <w:t xml:space="preserve">The UE shall send an indication on the first PUCCH within the measurement reporting delay defined in clause 9.5.3.X from the beginning of </w:t>
        </w:r>
        <w:proofErr w:type="gramStart"/>
        <w:r w:rsidRPr="00C62BC1">
          <w:rPr>
            <w:lang w:eastAsia="zh-CN"/>
          </w:rPr>
          <w:t>time period</w:t>
        </w:r>
        <w:proofErr w:type="gramEnd"/>
        <w:r w:rsidRPr="00C62BC1">
          <w:rPr>
            <w:lang w:eastAsia="zh-CN"/>
          </w:rPr>
          <w:t xml:space="preserve"> T2. The UE shall not send an indication on the first PUCCH </w:t>
        </w:r>
        <w:proofErr w:type="gramStart"/>
        <w:r w:rsidRPr="00C62BC1">
          <w:rPr>
            <w:lang w:eastAsia="zh-CN"/>
          </w:rPr>
          <w:t>as long as</w:t>
        </w:r>
        <w:proofErr w:type="gramEnd"/>
        <w:r w:rsidRPr="00C62BC1">
          <w:rPr>
            <w:lang w:eastAsia="zh-CN"/>
          </w:rPr>
          <w:t xml:space="preserve"> the reporting criteria with </w:t>
        </w:r>
        <w:r w:rsidRPr="00C62BC1">
          <w:rPr>
            <w:i/>
            <w:iCs/>
            <w:lang w:eastAsia="zh-CN"/>
          </w:rPr>
          <w:t>eventInstanceCount-r19</w:t>
        </w:r>
        <w:r w:rsidRPr="00C62BC1">
          <w:rPr>
            <w:lang w:eastAsia="zh-CN"/>
          </w:rPr>
          <w:t xml:space="preserve"> is not fulfilled. </w:t>
        </w:r>
      </w:ins>
    </w:p>
    <w:p w14:paraId="49686F48" w14:textId="77777777" w:rsidR="00C62BC1" w:rsidRDefault="00C62BC1" w:rsidP="00C62BC1">
      <w:pPr>
        <w:jc w:val="both"/>
        <w:rPr>
          <w:ins w:id="549" w:author="Nokia" w:date="2025-11-03T10:32:00Z" w16du:dateUtc="2025-11-03T08:32:00Z"/>
          <w:lang w:eastAsia="zh-CN"/>
        </w:rPr>
      </w:pPr>
      <w:ins w:id="550" w:author="Nokia" w:date="2025-11-03T10:32:00Z" w16du:dateUtc="2025-11-03T08:32:00Z">
        <w:r w:rsidRPr="00C62BC1">
          <w:rPr>
            <w:lang w:eastAsia="zh-CN"/>
          </w:rPr>
          <w:t>The rate of correct events observed during repeated tests shall be at least 90%.</w:t>
        </w:r>
        <w:r>
          <w:rPr>
            <w:lang w:eastAsia="zh-CN"/>
          </w:rPr>
          <w:t xml:space="preserve"> </w:t>
        </w:r>
      </w:ins>
    </w:p>
    <w:p w14:paraId="3560310E" w14:textId="1FCEA824" w:rsidR="00CC07B7" w:rsidRDefault="00CC07B7" w:rsidP="00CC07B7">
      <w:pPr>
        <w:jc w:val="both"/>
        <w:rPr>
          <w:lang w:eastAsia="zh-CN"/>
        </w:rPr>
      </w:pPr>
    </w:p>
    <w:p w14:paraId="0D2827FD" w14:textId="0A4D9414" w:rsidR="00942C91" w:rsidRPr="00F57CDA" w:rsidRDefault="00942C91" w:rsidP="00942C91">
      <w:pPr>
        <w:jc w:val="center"/>
        <w:rPr>
          <w:rFonts w:ascii="Arial" w:hAnsi="Arial" w:cs="Arial"/>
          <w:noProof/>
          <w:color w:val="FF0000"/>
          <w:sz w:val="36"/>
          <w:szCs w:val="36"/>
          <w:lang w:eastAsia="zh-CN"/>
        </w:rPr>
      </w:pPr>
      <w:r w:rsidRPr="004867EE">
        <w:rPr>
          <w:rFonts w:ascii="Arial" w:hAnsi="Arial" w:cs="Arial"/>
          <w:noProof/>
          <w:color w:val="FF0000"/>
          <w:sz w:val="36"/>
          <w:szCs w:val="36"/>
          <w:lang w:eastAsia="zh-CN"/>
        </w:rPr>
        <w:t xml:space="preserve">&lt; </w:t>
      </w:r>
      <w:r>
        <w:rPr>
          <w:rFonts w:ascii="Arial" w:hAnsi="Arial" w:cs="Arial"/>
          <w:noProof/>
          <w:color w:val="FF0000"/>
          <w:sz w:val="36"/>
          <w:szCs w:val="36"/>
          <w:lang w:eastAsia="zh-CN"/>
        </w:rPr>
        <w:t xml:space="preserve">End of changes </w:t>
      </w:r>
      <w:r w:rsidRPr="004867EE">
        <w:rPr>
          <w:rFonts w:ascii="Arial" w:hAnsi="Arial" w:cs="Arial"/>
          <w:noProof/>
          <w:color w:val="FF0000"/>
          <w:sz w:val="36"/>
          <w:szCs w:val="36"/>
          <w:lang w:eastAsia="zh-CN"/>
        </w:rPr>
        <w:t>&gt;</w:t>
      </w:r>
    </w:p>
    <w:p w14:paraId="4E585F16" w14:textId="70E3C044" w:rsidR="009F3648" w:rsidRDefault="009F3648" w:rsidP="00C749AC">
      <w:pPr>
        <w:rPr>
          <w:noProof/>
        </w:rPr>
      </w:pPr>
    </w:p>
    <w:sectPr w:rsidR="009F3648" w:rsidSect="00942C9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B56AE" w14:textId="77777777" w:rsidR="00F3134E" w:rsidRDefault="00F3134E">
      <w:r>
        <w:separator/>
      </w:r>
    </w:p>
  </w:endnote>
  <w:endnote w:type="continuationSeparator" w:id="0">
    <w:p w14:paraId="6EEE4365" w14:textId="77777777" w:rsidR="00F3134E" w:rsidRDefault="00F31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6AF6D" w14:textId="77777777" w:rsidR="00F3134E" w:rsidRDefault="00F3134E">
      <w:r>
        <w:separator/>
      </w:r>
    </w:p>
  </w:footnote>
  <w:footnote w:type="continuationSeparator" w:id="0">
    <w:p w14:paraId="682BE092" w14:textId="77777777" w:rsidR="00F3134E" w:rsidRDefault="00F31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F891B0D"/>
    <w:multiLevelType w:val="hybridMultilevel"/>
    <w:tmpl w:val="F5FA01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B13981"/>
    <w:multiLevelType w:val="hybridMultilevel"/>
    <w:tmpl w:val="44D04990"/>
    <w:lvl w:ilvl="0" w:tplc="51D6F1A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5332398">
    <w:abstractNumId w:val="1"/>
  </w:num>
  <w:num w:numId="2" w16cid:durableId="980885570">
    <w:abstractNumId w:val="0"/>
  </w:num>
  <w:num w:numId="3" w16cid:durableId="522399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74"/>
    <w:rsid w:val="00020865"/>
    <w:rsid w:val="00021307"/>
    <w:rsid w:val="00022E4A"/>
    <w:rsid w:val="0002509A"/>
    <w:rsid w:val="0003334D"/>
    <w:rsid w:val="00033C6C"/>
    <w:rsid w:val="00035475"/>
    <w:rsid w:val="000409C4"/>
    <w:rsid w:val="00041276"/>
    <w:rsid w:val="00041F26"/>
    <w:rsid w:val="00044C7E"/>
    <w:rsid w:val="00051865"/>
    <w:rsid w:val="00051B34"/>
    <w:rsid w:val="00055E8D"/>
    <w:rsid w:val="00065990"/>
    <w:rsid w:val="00066323"/>
    <w:rsid w:val="00070E09"/>
    <w:rsid w:val="000727EA"/>
    <w:rsid w:val="00080247"/>
    <w:rsid w:val="0008165F"/>
    <w:rsid w:val="00084356"/>
    <w:rsid w:val="00090136"/>
    <w:rsid w:val="00091058"/>
    <w:rsid w:val="000A4510"/>
    <w:rsid w:val="000A5FED"/>
    <w:rsid w:val="000A6394"/>
    <w:rsid w:val="000A6A1B"/>
    <w:rsid w:val="000A7DDB"/>
    <w:rsid w:val="000B7FED"/>
    <w:rsid w:val="000C038A"/>
    <w:rsid w:val="000C285A"/>
    <w:rsid w:val="000C6598"/>
    <w:rsid w:val="000D0B37"/>
    <w:rsid w:val="000D1A55"/>
    <w:rsid w:val="000D32D4"/>
    <w:rsid w:val="000D3E7C"/>
    <w:rsid w:val="000D44B3"/>
    <w:rsid w:val="000E0055"/>
    <w:rsid w:val="000F53AF"/>
    <w:rsid w:val="000F60D4"/>
    <w:rsid w:val="000F626A"/>
    <w:rsid w:val="000F753C"/>
    <w:rsid w:val="00100576"/>
    <w:rsid w:val="00101B36"/>
    <w:rsid w:val="00105174"/>
    <w:rsid w:val="001068D4"/>
    <w:rsid w:val="001136C5"/>
    <w:rsid w:val="00113AB8"/>
    <w:rsid w:val="001160CF"/>
    <w:rsid w:val="00117D70"/>
    <w:rsid w:val="00121DCB"/>
    <w:rsid w:val="00131239"/>
    <w:rsid w:val="001358CA"/>
    <w:rsid w:val="00140065"/>
    <w:rsid w:val="00145C19"/>
    <w:rsid w:val="00145D43"/>
    <w:rsid w:val="00155BE1"/>
    <w:rsid w:val="001565B4"/>
    <w:rsid w:val="00156968"/>
    <w:rsid w:val="00157652"/>
    <w:rsid w:val="001640B4"/>
    <w:rsid w:val="001704E7"/>
    <w:rsid w:val="001720A6"/>
    <w:rsid w:val="00172E6F"/>
    <w:rsid w:val="001747AF"/>
    <w:rsid w:val="00182570"/>
    <w:rsid w:val="00190B0C"/>
    <w:rsid w:val="00192C46"/>
    <w:rsid w:val="00197DD1"/>
    <w:rsid w:val="001A08B3"/>
    <w:rsid w:val="001A7B60"/>
    <w:rsid w:val="001B3364"/>
    <w:rsid w:val="001B52F0"/>
    <w:rsid w:val="001B613A"/>
    <w:rsid w:val="001B7A65"/>
    <w:rsid w:val="001C576E"/>
    <w:rsid w:val="001C6191"/>
    <w:rsid w:val="001D0A19"/>
    <w:rsid w:val="001D1B1A"/>
    <w:rsid w:val="001D3286"/>
    <w:rsid w:val="001E41F3"/>
    <w:rsid w:val="001F59BB"/>
    <w:rsid w:val="001F5E2C"/>
    <w:rsid w:val="001F68D3"/>
    <w:rsid w:val="00201E75"/>
    <w:rsid w:val="002120B3"/>
    <w:rsid w:val="00217C43"/>
    <w:rsid w:val="00222B82"/>
    <w:rsid w:val="00223ED3"/>
    <w:rsid w:val="002260EA"/>
    <w:rsid w:val="00226B52"/>
    <w:rsid w:val="00227B60"/>
    <w:rsid w:val="00231AA5"/>
    <w:rsid w:val="002320F7"/>
    <w:rsid w:val="00235B34"/>
    <w:rsid w:val="00236AAE"/>
    <w:rsid w:val="00240068"/>
    <w:rsid w:val="002406D2"/>
    <w:rsid w:val="0024108D"/>
    <w:rsid w:val="00245C68"/>
    <w:rsid w:val="00250F11"/>
    <w:rsid w:val="0026004D"/>
    <w:rsid w:val="002619C7"/>
    <w:rsid w:val="00262F25"/>
    <w:rsid w:val="002640DD"/>
    <w:rsid w:val="002703C8"/>
    <w:rsid w:val="00271FEB"/>
    <w:rsid w:val="0027597B"/>
    <w:rsid w:val="00275D12"/>
    <w:rsid w:val="002834C5"/>
    <w:rsid w:val="00284FEB"/>
    <w:rsid w:val="002860C4"/>
    <w:rsid w:val="00292387"/>
    <w:rsid w:val="002959AA"/>
    <w:rsid w:val="002A40D9"/>
    <w:rsid w:val="002B2B14"/>
    <w:rsid w:val="002B3C30"/>
    <w:rsid w:val="002B42AE"/>
    <w:rsid w:val="002B4595"/>
    <w:rsid w:val="002B5287"/>
    <w:rsid w:val="002B5741"/>
    <w:rsid w:val="002C5054"/>
    <w:rsid w:val="002C5155"/>
    <w:rsid w:val="002D4150"/>
    <w:rsid w:val="002E0B62"/>
    <w:rsid w:val="002E472E"/>
    <w:rsid w:val="002E5E55"/>
    <w:rsid w:val="002E6A02"/>
    <w:rsid w:val="002F0B58"/>
    <w:rsid w:val="00305409"/>
    <w:rsid w:val="00316A95"/>
    <w:rsid w:val="00322199"/>
    <w:rsid w:val="00324D89"/>
    <w:rsid w:val="0033577C"/>
    <w:rsid w:val="00337360"/>
    <w:rsid w:val="00340E62"/>
    <w:rsid w:val="00341FCA"/>
    <w:rsid w:val="00342F8B"/>
    <w:rsid w:val="00344D1A"/>
    <w:rsid w:val="003479D5"/>
    <w:rsid w:val="00347A52"/>
    <w:rsid w:val="00351AA9"/>
    <w:rsid w:val="00352FF4"/>
    <w:rsid w:val="003609EF"/>
    <w:rsid w:val="0036181D"/>
    <w:rsid w:val="0036231A"/>
    <w:rsid w:val="00363BB8"/>
    <w:rsid w:val="00366ACB"/>
    <w:rsid w:val="00372456"/>
    <w:rsid w:val="003733A4"/>
    <w:rsid w:val="00374DD4"/>
    <w:rsid w:val="003837C2"/>
    <w:rsid w:val="00387DF6"/>
    <w:rsid w:val="00395A8E"/>
    <w:rsid w:val="00396B95"/>
    <w:rsid w:val="003A34D7"/>
    <w:rsid w:val="003A74A3"/>
    <w:rsid w:val="003B334D"/>
    <w:rsid w:val="003B608E"/>
    <w:rsid w:val="003B6482"/>
    <w:rsid w:val="003C7D46"/>
    <w:rsid w:val="003D09E9"/>
    <w:rsid w:val="003D356B"/>
    <w:rsid w:val="003D5646"/>
    <w:rsid w:val="003D7788"/>
    <w:rsid w:val="003D7C0D"/>
    <w:rsid w:val="003E0D3A"/>
    <w:rsid w:val="003E1A36"/>
    <w:rsid w:val="003E6678"/>
    <w:rsid w:val="003E7758"/>
    <w:rsid w:val="003F3908"/>
    <w:rsid w:val="00410371"/>
    <w:rsid w:val="0041699E"/>
    <w:rsid w:val="004226BF"/>
    <w:rsid w:val="0042291F"/>
    <w:rsid w:val="004242F1"/>
    <w:rsid w:val="004243F2"/>
    <w:rsid w:val="004274D9"/>
    <w:rsid w:val="00432647"/>
    <w:rsid w:val="0044179D"/>
    <w:rsid w:val="00442F6B"/>
    <w:rsid w:val="004503D3"/>
    <w:rsid w:val="00450A57"/>
    <w:rsid w:val="00456131"/>
    <w:rsid w:val="00461907"/>
    <w:rsid w:val="0046264D"/>
    <w:rsid w:val="00477C83"/>
    <w:rsid w:val="00484DBF"/>
    <w:rsid w:val="0049102F"/>
    <w:rsid w:val="004923A2"/>
    <w:rsid w:val="004B2A3C"/>
    <w:rsid w:val="004B4F74"/>
    <w:rsid w:val="004B70C3"/>
    <w:rsid w:val="004B75B7"/>
    <w:rsid w:val="004C4EE6"/>
    <w:rsid w:val="004D12DD"/>
    <w:rsid w:val="004D1D46"/>
    <w:rsid w:val="004D430A"/>
    <w:rsid w:val="004E2455"/>
    <w:rsid w:val="004E58E7"/>
    <w:rsid w:val="004F0A4D"/>
    <w:rsid w:val="004F7008"/>
    <w:rsid w:val="00506098"/>
    <w:rsid w:val="0050616F"/>
    <w:rsid w:val="0050653E"/>
    <w:rsid w:val="005141D9"/>
    <w:rsid w:val="005151BC"/>
    <w:rsid w:val="0051580D"/>
    <w:rsid w:val="005213FE"/>
    <w:rsid w:val="00532C32"/>
    <w:rsid w:val="00533427"/>
    <w:rsid w:val="00540343"/>
    <w:rsid w:val="005467B3"/>
    <w:rsid w:val="00547111"/>
    <w:rsid w:val="0055569A"/>
    <w:rsid w:val="0056007F"/>
    <w:rsid w:val="00560283"/>
    <w:rsid w:val="005632EC"/>
    <w:rsid w:val="00590870"/>
    <w:rsid w:val="00592D74"/>
    <w:rsid w:val="00597B95"/>
    <w:rsid w:val="00597FBC"/>
    <w:rsid w:val="005A3124"/>
    <w:rsid w:val="005A4BB5"/>
    <w:rsid w:val="005A50F3"/>
    <w:rsid w:val="005A51A7"/>
    <w:rsid w:val="005A51D0"/>
    <w:rsid w:val="005B0489"/>
    <w:rsid w:val="005B1EE2"/>
    <w:rsid w:val="005C104B"/>
    <w:rsid w:val="005D3509"/>
    <w:rsid w:val="005E262D"/>
    <w:rsid w:val="005E2C44"/>
    <w:rsid w:val="005E5C24"/>
    <w:rsid w:val="005E7690"/>
    <w:rsid w:val="005F4265"/>
    <w:rsid w:val="005F50B0"/>
    <w:rsid w:val="00605400"/>
    <w:rsid w:val="00606FF9"/>
    <w:rsid w:val="00611786"/>
    <w:rsid w:val="00614090"/>
    <w:rsid w:val="00621188"/>
    <w:rsid w:val="00621601"/>
    <w:rsid w:val="006222A4"/>
    <w:rsid w:val="00622E6D"/>
    <w:rsid w:val="0062419E"/>
    <w:rsid w:val="006257ED"/>
    <w:rsid w:val="00631685"/>
    <w:rsid w:val="0063198E"/>
    <w:rsid w:val="0063544D"/>
    <w:rsid w:val="00635B57"/>
    <w:rsid w:val="006363B7"/>
    <w:rsid w:val="006420A2"/>
    <w:rsid w:val="00644D7B"/>
    <w:rsid w:val="0065362B"/>
    <w:rsid w:val="00653DE4"/>
    <w:rsid w:val="0066030B"/>
    <w:rsid w:val="006657EC"/>
    <w:rsid w:val="00665C47"/>
    <w:rsid w:val="0066741A"/>
    <w:rsid w:val="00680004"/>
    <w:rsid w:val="00681711"/>
    <w:rsid w:val="006846F6"/>
    <w:rsid w:val="0068475F"/>
    <w:rsid w:val="006875F0"/>
    <w:rsid w:val="00695808"/>
    <w:rsid w:val="006A3B7E"/>
    <w:rsid w:val="006B2D65"/>
    <w:rsid w:val="006B46FB"/>
    <w:rsid w:val="006C0B1A"/>
    <w:rsid w:val="006C6EDB"/>
    <w:rsid w:val="006D1657"/>
    <w:rsid w:val="006D3853"/>
    <w:rsid w:val="006D462A"/>
    <w:rsid w:val="006D4E7D"/>
    <w:rsid w:val="006E00B7"/>
    <w:rsid w:val="006E00E8"/>
    <w:rsid w:val="006E21FB"/>
    <w:rsid w:val="006F1B0D"/>
    <w:rsid w:val="006F279D"/>
    <w:rsid w:val="006F3E85"/>
    <w:rsid w:val="006F4AB7"/>
    <w:rsid w:val="006F6DAE"/>
    <w:rsid w:val="007131FF"/>
    <w:rsid w:val="00714D4A"/>
    <w:rsid w:val="00720B62"/>
    <w:rsid w:val="00722400"/>
    <w:rsid w:val="00722E9B"/>
    <w:rsid w:val="00726346"/>
    <w:rsid w:val="0073531A"/>
    <w:rsid w:val="00742297"/>
    <w:rsid w:val="00755ECB"/>
    <w:rsid w:val="0075746B"/>
    <w:rsid w:val="00762858"/>
    <w:rsid w:val="00762EAD"/>
    <w:rsid w:val="00763271"/>
    <w:rsid w:val="0076752D"/>
    <w:rsid w:val="00771D75"/>
    <w:rsid w:val="00777B4B"/>
    <w:rsid w:val="0078280F"/>
    <w:rsid w:val="00791146"/>
    <w:rsid w:val="00792342"/>
    <w:rsid w:val="007977A8"/>
    <w:rsid w:val="007B4549"/>
    <w:rsid w:val="007B512A"/>
    <w:rsid w:val="007B590D"/>
    <w:rsid w:val="007C2097"/>
    <w:rsid w:val="007C5534"/>
    <w:rsid w:val="007D6A07"/>
    <w:rsid w:val="007D6D8D"/>
    <w:rsid w:val="007E3301"/>
    <w:rsid w:val="007E4C32"/>
    <w:rsid w:val="007F0CAE"/>
    <w:rsid w:val="007F207B"/>
    <w:rsid w:val="007F25AA"/>
    <w:rsid w:val="007F7259"/>
    <w:rsid w:val="00802B33"/>
    <w:rsid w:val="008040A8"/>
    <w:rsid w:val="0080454F"/>
    <w:rsid w:val="00813A54"/>
    <w:rsid w:val="00823ED5"/>
    <w:rsid w:val="00825312"/>
    <w:rsid w:val="008278D5"/>
    <w:rsid w:val="008279FA"/>
    <w:rsid w:val="00832D98"/>
    <w:rsid w:val="0083497C"/>
    <w:rsid w:val="00836347"/>
    <w:rsid w:val="00851891"/>
    <w:rsid w:val="008525A2"/>
    <w:rsid w:val="008550A6"/>
    <w:rsid w:val="0086014C"/>
    <w:rsid w:val="008626E7"/>
    <w:rsid w:val="008634A0"/>
    <w:rsid w:val="00870EE7"/>
    <w:rsid w:val="0087125F"/>
    <w:rsid w:val="008839F0"/>
    <w:rsid w:val="00885619"/>
    <w:rsid w:val="008863B9"/>
    <w:rsid w:val="008869BB"/>
    <w:rsid w:val="00890B66"/>
    <w:rsid w:val="008A2F9B"/>
    <w:rsid w:val="008A45A6"/>
    <w:rsid w:val="008A6A6E"/>
    <w:rsid w:val="008B68BD"/>
    <w:rsid w:val="008B6CE5"/>
    <w:rsid w:val="008C5A62"/>
    <w:rsid w:val="008D1645"/>
    <w:rsid w:val="008D30D5"/>
    <w:rsid w:val="008D3CCC"/>
    <w:rsid w:val="008D42FB"/>
    <w:rsid w:val="008D4645"/>
    <w:rsid w:val="008D6330"/>
    <w:rsid w:val="008E0482"/>
    <w:rsid w:val="008F2DC7"/>
    <w:rsid w:val="008F3789"/>
    <w:rsid w:val="008F686C"/>
    <w:rsid w:val="00901E0C"/>
    <w:rsid w:val="00902C26"/>
    <w:rsid w:val="00910CB0"/>
    <w:rsid w:val="009126E7"/>
    <w:rsid w:val="009148DE"/>
    <w:rsid w:val="00916B1F"/>
    <w:rsid w:val="00922826"/>
    <w:rsid w:val="00922875"/>
    <w:rsid w:val="00924B15"/>
    <w:rsid w:val="009264A3"/>
    <w:rsid w:val="00931A6B"/>
    <w:rsid w:val="009331CD"/>
    <w:rsid w:val="00937F89"/>
    <w:rsid w:val="00941E30"/>
    <w:rsid w:val="00942C91"/>
    <w:rsid w:val="00944975"/>
    <w:rsid w:val="00946306"/>
    <w:rsid w:val="00946AD3"/>
    <w:rsid w:val="00950981"/>
    <w:rsid w:val="00951512"/>
    <w:rsid w:val="009531B0"/>
    <w:rsid w:val="00954B06"/>
    <w:rsid w:val="00960951"/>
    <w:rsid w:val="009741B3"/>
    <w:rsid w:val="009777D9"/>
    <w:rsid w:val="00981315"/>
    <w:rsid w:val="00991B88"/>
    <w:rsid w:val="00996C56"/>
    <w:rsid w:val="009A5235"/>
    <w:rsid w:val="009A5753"/>
    <w:rsid w:val="009A579D"/>
    <w:rsid w:val="009C1EA5"/>
    <w:rsid w:val="009C535C"/>
    <w:rsid w:val="009C5CCA"/>
    <w:rsid w:val="009C786D"/>
    <w:rsid w:val="009D11DF"/>
    <w:rsid w:val="009D3C4E"/>
    <w:rsid w:val="009D6D37"/>
    <w:rsid w:val="009E1551"/>
    <w:rsid w:val="009E1B7A"/>
    <w:rsid w:val="009E3297"/>
    <w:rsid w:val="009E3D49"/>
    <w:rsid w:val="009E6157"/>
    <w:rsid w:val="009E698B"/>
    <w:rsid w:val="009E7293"/>
    <w:rsid w:val="009E7FC1"/>
    <w:rsid w:val="009F2A51"/>
    <w:rsid w:val="009F356A"/>
    <w:rsid w:val="009F3648"/>
    <w:rsid w:val="009F734F"/>
    <w:rsid w:val="00A05C09"/>
    <w:rsid w:val="00A05EC9"/>
    <w:rsid w:val="00A1121F"/>
    <w:rsid w:val="00A246B6"/>
    <w:rsid w:val="00A26476"/>
    <w:rsid w:val="00A31C6E"/>
    <w:rsid w:val="00A446AA"/>
    <w:rsid w:val="00A44ABB"/>
    <w:rsid w:val="00A456C3"/>
    <w:rsid w:val="00A45B1F"/>
    <w:rsid w:val="00A45BC2"/>
    <w:rsid w:val="00A47E70"/>
    <w:rsid w:val="00A5074D"/>
    <w:rsid w:val="00A50CF0"/>
    <w:rsid w:val="00A5505E"/>
    <w:rsid w:val="00A5620B"/>
    <w:rsid w:val="00A609F2"/>
    <w:rsid w:val="00A65821"/>
    <w:rsid w:val="00A703CF"/>
    <w:rsid w:val="00A7671C"/>
    <w:rsid w:val="00A80E9A"/>
    <w:rsid w:val="00A817A4"/>
    <w:rsid w:val="00A86E8A"/>
    <w:rsid w:val="00A92CB4"/>
    <w:rsid w:val="00A95261"/>
    <w:rsid w:val="00AA1D8E"/>
    <w:rsid w:val="00AA2CBC"/>
    <w:rsid w:val="00AA52CB"/>
    <w:rsid w:val="00AA5B97"/>
    <w:rsid w:val="00AB1080"/>
    <w:rsid w:val="00AC5820"/>
    <w:rsid w:val="00AC6FAF"/>
    <w:rsid w:val="00AD1CD8"/>
    <w:rsid w:val="00AD4B43"/>
    <w:rsid w:val="00AE5A5A"/>
    <w:rsid w:val="00AF2F6E"/>
    <w:rsid w:val="00AF60FF"/>
    <w:rsid w:val="00B07116"/>
    <w:rsid w:val="00B0767F"/>
    <w:rsid w:val="00B07799"/>
    <w:rsid w:val="00B13456"/>
    <w:rsid w:val="00B1487B"/>
    <w:rsid w:val="00B20A8D"/>
    <w:rsid w:val="00B20FBA"/>
    <w:rsid w:val="00B24EBF"/>
    <w:rsid w:val="00B258BB"/>
    <w:rsid w:val="00B26469"/>
    <w:rsid w:val="00B32AFC"/>
    <w:rsid w:val="00B3536C"/>
    <w:rsid w:val="00B45BC9"/>
    <w:rsid w:val="00B45F6D"/>
    <w:rsid w:val="00B67B97"/>
    <w:rsid w:val="00B7525F"/>
    <w:rsid w:val="00B77BC4"/>
    <w:rsid w:val="00B83790"/>
    <w:rsid w:val="00B94F75"/>
    <w:rsid w:val="00B95E99"/>
    <w:rsid w:val="00B964CD"/>
    <w:rsid w:val="00B964E7"/>
    <w:rsid w:val="00B968C8"/>
    <w:rsid w:val="00BA3EC5"/>
    <w:rsid w:val="00BA457C"/>
    <w:rsid w:val="00BA4DC8"/>
    <w:rsid w:val="00BA51D9"/>
    <w:rsid w:val="00BA6E54"/>
    <w:rsid w:val="00BB20D5"/>
    <w:rsid w:val="00BB3D21"/>
    <w:rsid w:val="00BB5DFC"/>
    <w:rsid w:val="00BD279D"/>
    <w:rsid w:val="00BD6935"/>
    <w:rsid w:val="00BD6BB8"/>
    <w:rsid w:val="00BE024C"/>
    <w:rsid w:val="00BE0E33"/>
    <w:rsid w:val="00BE3AE6"/>
    <w:rsid w:val="00BE5D4E"/>
    <w:rsid w:val="00BF0463"/>
    <w:rsid w:val="00BF2965"/>
    <w:rsid w:val="00BF6EF9"/>
    <w:rsid w:val="00C03646"/>
    <w:rsid w:val="00C056CE"/>
    <w:rsid w:val="00C12DEE"/>
    <w:rsid w:val="00C13FF8"/>
    <w:rsid w:val="00C21B19"/>
    <w:rsid w:val="00C25D53"/>
    <w:rsid w:val="00C45574"/>
    <w:rsid w:val="00C53EC5"/>
    <w:rsid w:val="00C55D16"/>
    <w:rsid w:val="00C62BC1"/>
    <w:rsid w:val="00C64B3C"/>
    <w:rsid w:val="00C66BA2"/>
    <w:rsid w:val="00C66F23"/>
    <w:rsid w:val="00C749AC"/>
    <w:rsid w:val="00C870F6"/>
    <w:rsid w:val="00C907B5"/>
    <w:rsid w:val="00C922A9"/>
    <w:rsid w:val="00C95985"/>
    <w:rsid w:val="00CA3A4A"/>
    <w:rsid w:val="00CA70D0"/>
    <w:rsid w:val="00CA7B13"/>
    <w:rsid w:val="00CB3377"/>
    <w:rsid w:val="00CC07B7"/>
    <w:rsid w:val="00CC5026"/>
    <w:rsid w:val="00CC52A2"/>
    <w:rsid w:val="00CC68D0"/>
    <w:rsid w:val="00CC71C5"/>
    <w:rsid w:val="00CD4885"/>
    <w:rsid w:val="00D03F9A"/>
    <w:rsid w:val="00D06D51"/>
    <w:rsid w:val="00D1053B"/>
    <w:rsid w:val="00D11B1E"/>
    <w:rsid w:val="00D12808"/>
    <w:rsid w:val="00D15DE7"/>
    <w:rsid w:val="00D223A6"/>
    <w:rsid w:val="00D24991"/>
    <w:rsid w:val="00D26639"/>
    <w:rsid w:val="00D31FB0"/>
    <w:rsid w:val="00D33A74"/>
    <w:rsid w:val="00D40356"/>
    <w:rsid w:val="00D40E96"/>
    <w:rsid w:val="00D47F37"/>
    <w:rsid w:val="00D50255"/>
    <w:rsid w:val="00D511B0"/>
    <w:rsid w:val="00D5367D"/>
    <w:rsid w:val="00D55CE2"/>
    <w:rsid w:val="00D55E91"/>
    <w:rsid w:val="00D57256"/>
    <w:rsid w:val="00D600AA"/>
    <w:rsid w:val="00D64CAB"/>
    <w:rsid w:val="00D66520"/>
    <w:rsid w:val="00D72C14"/>
    <w:rsid w:val="00D73AD2"/>
    <w:rsid w:val="00D84AE9"/>
    <w:rsid w:val="00D86C0B"/>
    <w:rsid w:val="00D9124E"/>
    <w:rsid w:val="00D94283"/>
    <w:rsid w:val="00D946F2"/>
    <w:rsid w:val="00D94D4F"/>
    <w:rsid w:val="00D953D2"/>
    <w:rsid w:val="00DA6C35"/>
    <w:rsid w:val="00DB4AE0"/>
    <w:rsid w:val="00DB6B87"/>
    <w:rsid w:val="00DC4E22"/>
    <w:rsid w:val="00DD2DE1"/>
    <w:rsid w:val="00DE34CF"/>
    <w:rsid w:val="00DF0CAD"/>
    <w:rsid w:val="00DF6264"/>
    <w:rsid w:val="00E00187"/>
    <w:rsid w:val="00E105F8"/>
    <w:rsid w:val="00E13F3D"/>
    <w:rsid w:val="00E144ED"/>
    <w:rsid w:val="00E15A73"/>
    <w:rsid w:val="00E2263B"/>
    <w:rsid w:val="00E30E4C"/>
    <w:rsid w:val="00E34898"/>
    <w:rsid w:val="00E3776A"/>
    <w:rsid w:val="00E41B0A"/>
    <w:rsid w:val="00E51739"/>
    <w:rsid w:val="00E53636"/>
    <w:rsid w:val="00E6195A"/>
    <w:rsid w:val="00E65402"/>
    <w:rsid w:val="00E67440"/>
    <w:rsid w:val="00E74740"/>
    <w:rsid w:val="00E74759"/>
    <w:rsid w:val="00E83835"/>
    <w:rsid w:val="00E83C9E"/>
    <w:rsid w:val="00EA349C"/>
    <w:rsid w:val="00EA739D"/>
    <w:rsid w:val="00EB09B7"/>
    <w:rsid w:val="00EB53AE"/>
    <w:rsid w:val="00EB663B"/>
    <w:rsid w:val="00ED4FA5"/>
    <w:rsid w:val="00EE1F1D"/>
    <w:rsid w:val="00EE6D99"/>
    <w:rsid w:val="00EE7D7C"/>
    <w:rsid w:val="00EF7504"/>
    <w:rsid w:val="00EF787F"/>
    <w:rsid w:val="00F11AEA"/>
    <w:rsid w:val="00F12B9E"/>
    <w:rsid w:val="00F1424D"/>
    <w:rsid w:val="00F20144"/>
    <w:rsid w:val="00F25D98"/>
    <w:rsid w:val="00F300FB"/>
    <w:rsid w:val="00F3134E"/>
    <w:rsid w:val="00F31FE9"/>
    <w:rsid w:val="00F33330"/>
    <w:rsid w:val="00F37049"/>
    <w:rsid w:val="00F370D2"/>
    <w:rsid w:val="00F401C1"/>
    <w:rsid w:val="00F42482"/>
    <w:rsid w:val="00F53C65"/>
    <w:rsid w:val="00F634EF"/>
    <w:rsid w:val="00F65990"/>
    <w:rsid w:val="00F71DDC"/>
    <w:rsid w:val="00F757BC"/>
    <w:rsid w:val="00F805A6"/>
    <w:rsid w:val="00F8082D"/>
    <w:rsid w:val="00F95755"/>
    <w:rsid w:val="00FA61B9"/>
    <w:rsid w:val="00FB4E94"/>
    <w:rsid w:val="00FB6386"/>
    <w:rsid w:val="00FC0C2D"/>
    <w:rsid w:val="00FD04F6"/>
    <w:rsid w:val="00FD6510"/>
    <w:rsid w:val="00FD7BD6"/>
    <w:rsid w:val="00FE3C16"/>
    <w:rsid w:val="00FE61C3"/>
    <w:rsid w:val="00FF4BD0"/>
    <w:rsid w:val="00FF7761"/>
    <w:rsid w:val="10461792"/>
    <w:rsid w:val="1F16E227"/>
    <w:rsid w:val="2E46FBA2"/>
    <w:rsid w:val="6091E2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53AAE9B-A866-4D6A-8FE7-0476565C2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42C91"/>
    <w:rPr>
      <w:rFonts w:ascii="Arial" w:hAnsi="Arial"/>
      <w:lang w:val="en-GB" w:eastAsia="en-US"/>
    </w:rPr>
  </w:style>
  <w:style w:type="paragraph" w:styleId="Revision">
    <w:name w:val="Revision"/>
    <w:hidden/>
    <w:uiPriority w:val="99"/>
    <w:semiHidden/>
    <w:rsid w:val="00942C91"/>
    <w:rPr>
      <w:rFonts w:ascii="Times New Roman" w:hAnsi="Times New Roman"/>
      <w:lang w:val="en-GB" w:eastAsia="en-US"/>
    </w:rPr>
  </w:style>
  <w:style w:type="character" w:customStyle="1" w:styleId="B1Char">
    <w:name w:val="B1 Char"/>
    <w:link w:val="B1"/>
    <w:qFormat/>
    <w:rsid w:val="00922875"/>
    <w:rPr>
      <w:rFonts w:ascii="Times New Roman" w:hAnsi="Times New Roman"/>
      <w:lang w:val="en-GB" w:eastAsia="en-US"/>
    </w:rPr>
  </w:style>
  <w:style w:type="character" w:customStyle="1" w:styleId="TACChar">
    <w:name w:val="TAC Char"/>
    <w:link w:val="TAC"/>
    <w:qFormat/>
    <w:rsid w:val="00E51739"/>
    <w:rPr>
      <w:rFonts w:ascii="Arial" w:hAnsi="Arial"/>
      <w:sz w:val="18"/>
      <w:lang w:val="en-GB" w:eastAsia="en-US"/>
    </w:rPr>
  </w:style>
  <w:style w:type="character" w:customStyle="1" w:styleId="TAHCar">
    <w:name w:val="TAH Car"/>
    <w:link w:val="TAH"/>
    <w:qFormat/>
    <w:rsid w:val="00E51739"/>
    <w:rPr>
      <w:rFonts w:ascii="Arial" w:hAnsi="Arial"/>
      <w:b/>
      <w:sz w:val="18"/>
      <w:lang w:val="en-GB" w:eastAsia="en-US"/>
    </w:rPr>
  </w:style>
  <w:style w:type="character" w:customStyle="1" w:styleId="THChar">
    <w:name w:val="TH Char"/>
    <w:link w:val="TH"/>
    <w:qFormat/>
    <w:rsid w:val="00E51739"/>
    <w:rPr>
      <w:rFonts w:ascii="Arial" w:hAnsi="Arial"/>
      <w:b/>
      <w:lang w:val="en-GB" w:eastAsia="en-US"/>
    </w:rPr>
  </w:style>
  <w:style w:type="character" w:customStyle="1" w:styleId="TANChar">
    <w:name w:val="TAN Char"/>
    <w:link w:val="TAN"/>
    <w:qFormat/>
    <w:rsid w:val="00E51739"/>
    <w:rPr>
      <w:rFonts w:ascii="Arial" w:hAnsi="Arial"/>
      <w:sz w:val="18"/>
      <w:lang w:val="en-GB" w:eastAsia="en-US"/>
    </w:rPr>
  </w:style>
  <w:style w:type="character" w:customStyle="1" w:styleId="TALCar">
    <w:name w:val="TAL Car"/>
    <w:link w:val="TAL"/>
    <w:qFormat/>
    <w:rsid w:val="00E51739"/>
    <w:rPr>
      <w:rFonts w:ascii="Arial" w:hAnsi="Arial"/>
      <w:sz w:val="18"/>
      <w:lang w:val="en-GB" w:eastAsia="en-US"/>
    </w:rPr>
  </w:style>
  <w:style w:type="character" w:customStyle="1" w:styleId="TFChar">
    <w:name w:val="TF Char"/>
    <w:link w:val="TF"/>
    <w:qFormat/>
    <w:rsid w:val="00E51739"/>
    <w:rPr>
      <w:rFonts w:ascii="Arial" w:hAnsi="Arial"/>
      <w:b/>
      <w:lang w:val="en-GB" w:eastAsia="en-US"/>
    </w:rPr>
  </w:style>
  <w:style w:type="paragraph" w:styleId="ListParagraph">
    <w:name w:val="List Paragraph"/>
    <w:basedOn w:val="Normal"/>
    <w:uiPriority w:val="34"/>
    <w:qFormat/>
    <w:rsid w:val="00DF62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42115">
      <w:bodyDiv w:val="1"/>
      <w:marLeft w:val="0"/>
      <w:marRight w:val="0"/>
      <w:marTop w:val="0"/>
      <w:marBottom w:val="0"/>
      <w:divBdr>
        <w:top w:val="none" w:sz="0" w:space="0" w:color="auto"/>
        <w:left w:val="none" w:sz="0" w:space="0" w:color="auto"/>
        <w:bottom w:val="none" w:sz="0" w:space="0" w:color="auto"/>
        <w:right w:val="none" w:sz="0" w:space="0" w:color="auto"/>
      </w:divBdr>
    </w:div>
    <w:div w:id="307126645">
      <w:bodyDiv w:val="1"/>
      <w:marLeft w:val="0"/>
      <w:marRight w:val="0"/>
      <w:marTop w:val="0"/>
      <w:marBottom w:val="0"/>
      <w:divBdr>
        <w:top w:val="none" w:sz="0" w:space="0" w:color="auto"/>
        <w:left w:val="none" w:sz="0" w:space="0" w:color="auto"/>
        <w:bottom w:val="none" w:sz="0" w:space="0" w:color="auto"/>
        <w:right w:val="none" w:sz="0" w:space="0" w:color="auto"/>
      </w:divBdr>
    </w:div>
    <w:div w:id="537737793">
      <w:bodyDiv w:val="1"/>
      <w:marLeft w:val="0"/>
      <w:marRight w:val="0"/>
      <w:marTop w:val="0"/>
      <w:marBottom w:val="0"/>
      <w:divBdr>
        <w:top w:val="none" w:sz="0" w:space="0" w:color="auto"/>
        <w:left w:val="none" w:sz="0" w:space="0" w:color="auto"/>
        <w:bottom w:val="none" w:sz="0" w:space="0" w:color="auto"/>
        <w:right w:val="none" w:sz="0" w:space="0" w:color="auto"/>
      </w:divBdr>
    </w:div>
    <w:div w:id="1051271751">
      <w:bodyDiv w:val="1"/>
      <w:marLeft w:val="0"/>
      <w:marRight w:val="0"/>
      <w:marTop w:val="0"/>
      <w:marBottom w:val="0"/>
      <w:divBdr>
        <w:top w:val="none" w:sz="0" w:space="0" w:color="auto"/>
        <w:left w:val="none" w:sz="0" w:space="0" w:color="auto"/>
        <w:bottom w:val="none" w:sz="0" w:space="0" w:color="auto"/>
        <w:right w:val="none" w:sz="0" w:space="0" w:color="auto"/>
      </w:divBdr>
    </w:div>
    <w:div w:id="1268656005">
      <w:bodyDiv w:val="1"/>
      <w:marLeft w:val="0"/>
      <w:marRight w:val="0"/>
      <w:marTop w:val="0"/>
      <w:marBottom w:val="0"/>
      <w:divBdr>
        <w:top w:val="none" w:sz="0" w:space="0" w:color="auto"/>
        <w:left w:val="none" w:sz="0" w:space="0" w:color="auto"/>
        <w:bottom w:val="none" w:sz="0" w:space="0" w:color="auto"/>
        <w:right w:val="none" w:sz="0" w:space="0" w:color="auto"/>
      </w:divBdr>
    </w:div>
    <w:div w:id="1377655992">
      <w:bodyDiv w:val="1"/>
      <w:marLeft w:val="0"/>
      <w:marRight w:val="0"/>
      <w:marTop w:val="0"/>
      <w:marBottom w:val="0"/>
      <w:divBdr>
        <w:top w:val="none" w:sz="0" w:space="0" w:color="auto"/>
        <w:left w:val="none" w:sz="0" w:space="0" w:color="auto"/>
        <w:bottom w:val="none" w:sz="0" w:space="0" w:color="auto"/>
        <w:right w:val="none" w:sz="0" w:space="0" w:color="auto"/>
      </w:divBdr>
    </w:div>
    <w:div w:id="1620143343">
      <w:bodyDiv w:val="1"/>
      <w:marLeft w:val="0"/>
      <w:marRight w:val="0"/>
      <w:marTop w:val="0"/>
      <w:marBottom w:val="0"/>
      <w:divBdr>
        <w:top w:val="none" w:sz="0" w:space="0" w:color="auto"/>
        <w:left w:val="none" w:sz="0" w:space="0" w:color="auto"/>
        <w:bottom w:val="none" w:sz="0" w:space="0" w:color="auto"/>
        <w:right w:val="none" w:sz="0" w:space="0" w:color="auto"/>
      </w:divBdr>
    </w:div>
    <w:div w:id="182520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RBI5PAMIO524-1616901215-61263</_dlc_DocId>
    <_dlc_DocIdUrl xmlns="71c5aaf6-e6ce-465b-b873-5148d2a4c105">
      <Url>https://nokia.sharepoint.com/sites/gxp/_layouts/15/DocIdRedir.aspx?ID=RBI5PAMIO524-1616901215-61263</Url>
      <Description>RBI5PAMIO524-1616901215-61263</Description>
    </_dlc_DocIdUrl>
    <TranslatedLang xmlns="3f2ce089-3858-4176-9a21-a30f9204848e" xsi:nil="true"/>
  </documentManagement>
</p:properties>
</file>

<file path=customXml/itemProps1.xml><?xml version="1.0" encoding="utf-8"?>
<ds:datastoreItem xmlns:ds="http://schemas.openxmlformats.org/officeDocument/2006/customXml" ds:itemID="{325B1D8F-ED88-4C3E-BE7E-83E2EDEC1373}">
  <ds:schemaRefs>
    <ds:schemaRef ds:uri="Microsoft.SharePoint.Taxonomy.ContentTypeSync"/>
  </ds:schemaRefs>
</ds:datastoreItem>
</file>

<file path=customXml/itemProps2.xml><?xml version="1.0" encoding="utf-8"?>
<ds:datastoreItem xmlns:ds="http://schemas.openxmlformats.org/officeDocument/2006/customXml" ds:itemID="{0A50A4C0-F7DD-4295-9FCE-4ED40083E5D3}">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8BF1F01-BDB0-4F1B-BED2-16E678DA1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A1F7ED-CC1F-42D9-8CF4-97ABE09D442E}">
  <ds:schemaRefs>
    <ds:schemaRef ds:uri="http://schemas.microsoft.com/sharepoint/v3/contenttype/forms"/>
  </ds:schemaRefs>
</ds:datastoreItem>
</file>

<file path=customXml/itemProps6.xml><?xml version="1.0" encoding="utf-8"?>
<ds:datastoreItem xmlns:ds="http://schemas.openxmlformats.org/officeDocument/2006/customXml" ds:itemID="{08469B26-70B1-411A-9AA0-4493E86802D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279</TotalTime>
  <Pages>4</Pages>
  <Words>1125</Words>
  <Characters>7280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57</cp:revision>
  <cp:lastPrinted>1899-12-31T23:00:00Z</cp:lastPrinted>
  <dcterms:created xsi:type="dcterms:W3CDTF">2025-10-31T12:52:00Z</dcterms:created>
  <dcterms:modified xsi:type="dcterms:W3CDTF">2025-11-06T14:05:00Z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R4-2412493</vt:lpwstr>
  </property>
  <property fmtid="{D5CDD505-2E9C-101B-9397-08002B2CF9AE}" pid="10" name="Spec#">
    <vt:lpwstr>38.133</vt:lpwstr>
  </property>
  <property fmtid="{D5CDD505-2E9C-101B-9397-08002B2CF9AE}" pid="11" name="Cr#">
    <vt:lpwstr>4829</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for Rel-18 multi-Rx performance part maintenance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2423f6f5-7915-4133-ba5a-a89e3d5ec0f2</vt:lpwstr>
  </property>
  <property fmtid="{D5CDD505-2E9C-101B-9397-08002B2CF9AE}" pid="23" name="MediaServiceImageTags">
    <vt:lpwstr/>
  </property>
</Properties>
</file>